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473F" w:rsidRPr="00F25831" w:rsidRDefault="0041473F" w:rsidP="009C7FD3">
      <w:pPr>
        <w:spacing w:after="0" w:line="240" w:lineRule="auto"/>
        <w:ind w:firstLine="375"/>
        <w:jc w:val="center"/>
        <w:rPr>
          <w:rFonts w:ascii="GHEA Grapalat" w:eastAsia="Times New Roman" w:hAnsi="GHEA Grapalat" w:cs="Arial"/>
          <w:b/>
          <w:sz w:val="24"/>
          <w:szCs w:val="24"/>
        </w:rPr>
      </w:pPr>
      <w:r w:rsidRPr="00F25831">
        <w:rPr>
          <w:rFonts w:ascii="GHEA Grapalat" w:eastAsia="Times New Roman" w:hAnsi="GHEA Grapalat" w:cs="Arial"/>
          <w:b/>
          <w:sz w:val="24"/>
          <w:szCs w:val="24"/>
        </w:rPr>
        <w:t>ՏԵՂԵԿԱՆՔ</w:t>
      </w:r>
    </w:p>
    <w:p w:rsidR="00F25831" w:rsidRDefault="00F25831" w:rsidP="009C7FD3">
      <w:pPr>
        <w:spacing w:after="0" w:line="240" w:lineRule="auto"/>
        <w:ind w:firstLine="375"/>
        <w:jc w:val="center"/>
        <w:rPr>
          <w:rFonts w:ascii="GHEA Grapalat" w:eastAsia="Times New Roman" w:hAnsi="GHEA Grapalat" w:cs="Arial"/>
          <w:b/>
          <w:sz w:val="24"/>
          <w:szCs w:val="24"/>
        </w:rPr>
      </w:pPr>
      <w:r w:rsidRPr="00F25831">
        <w:rPr>
          <w:rFonts w:ascii="GHEA Grapalat" w:eastAsia="Times New Roman" w:hAnsi="GHEA Grapalat" w:cs="Arial"/>
          <w:b/>
          <w:sz w:val="24"/>
          <w:szCs w:val="24"/>
        </w:rPr>
        <w:t xml:space="preserve">«Պետական տուրքի մասին» ՀՀ </w:t>
      </w:r>
      <w:r w:rsidR="0041473F" w:rsidRPr="00F25831">
        <w:rPr>
          <w:rFonts w:ascii="GHEA Grapalat" w:eastAsia="Times New Roman" w:hAnsi="GHEA Grapalat" w:cs="Arial"/>
          <w:b/>
          <w:sz w:val="24"/>
          <w:szCs w:val="24"/>
        </w:rPr>
        <w:t xml:space="preserve">օրենքի փոփոխվող հոդվածի </w:t>
      </w:r>
    </w:p>
    <w:p w:rsidR="0041473F" w:rsidRPr="00F25831" w:rsidRDefault="00F25831" w:rsidP="009C7FD3">
      <w:pPr>
        <w:spacing w:after="0" w:line="240" w:lineRule="auto"/>
        <w:ind w:firstLine="375"/>
        <w:jc w:val="center"/>
        <w:rPr>
          <w:rFonts w:ascii="GHEA Grapalat" w:eastAsia="Times New Roman" w:hAnsi="GHEA Grapalat" w:cs="Arial"/>
          <w:b/>
          <w:sz w:val="24"/>
          <w:szCs w:val="24"/>
        </w:rPr>
      </w:pPr>
      <w:proofErr w:type="gramStart"/>
      <w:r w:rsidRPr="00F25831">
        <w:rPr>
          <w:rFonts w:ascii="GHEA Grapalat" w:eastAsia="Times New Roman" w:hAnsi="GHEA Grapalat" w:cs="Arial"/>
          <w:b/>
          <w:sz w:val="24"/>
          <w:szCs w:val="24"/>
        </w:rPr>
        <w:t>վերաբերյալ</w:t>
      </w:r>
      <w:bookmarkStart w:id="0" w:name="_GoBack"/>
      <w:bookmarkEnd w:id="0"/>
      <w:proofErr w:type="gramEnd"/>
    </w:p>
    <w:p w:rsidR="0041473F" w:rsidRPr="009C7FD3" w:rsidRDefault="0041473F" w:rsidP="00CE37D7">
      <w:pPr>
        <w:spacing w:after="0" w:line="240" w:lineRule="auto"/>
        <w:ind w:firstLine="375"/>
        <w:rPr>
          <w:rFonts w:ascii="GHEA Grapalat" w:eastAsia="Times New Roman" w:hAnsi="GHEA Grapalat" w:cs="Calibri"/>
          <w:sz w:val="24"/>
          <w:szCs w:val="24"/>
        </w:rPr>
      </w:pPr>
    </w:p>
    <w:p w:rsidR="0041473F" w:rsidRPr="009C7FD3" w:rsidRDefault="0041473F" w:rsidP="00CE37D7">
      <w:pPr>
        <w:spacing w:after="0" w:line="240" w:lineRule="auto"/>
        <w:ind w:firstLine="375"/>
        <w:rPr>
          <w:rFonts w:ascii="GHEA Grapalat" w:eastAsia="Times New Roman" w:hAnsi="GHEA Grapalat" w:cs="Calibri"/>
          <w:sz w:val="24"/>
          <w:szCs w:val="24"/>
        </w:rPr>
      </w:pPr>
    </w:p>
    <w:p w:rsidR="00CE37D7" w:rsidRPr="0041473F" w:rsidRDefault="00CE37D7" w:rsidP="00CE37D7">
      <w:pPr>
        <w:spacing w:after="0" w:line="240" w:lineRule="auto"/>
        <w:ind w:firstLine="375"/>
        <w:rPr>
          <w:rFonts w:ascii="GHEA Grapalat" w:eastAsia="Times New Roman" w:hAnsi="GHEA Grapalat" w:cs="Times New Roman"/>
          <w:sz w:val="24"/>
          <w:szCs w:val="24"/>
        </w:rPr>
      </w:pPr>
      <w:r w:rsidRPr="0041473F">
        <w:rPr>
          <w:rFonts w:ascii="Calibri" w:eastAsia="Times New Roman" w:hAnsi="Calibri" w:cs="Calibri"/>
          <w:sz w:val="24"/>
          <w:szCs w:val="24"/>
        </w:rPr>
        <w:t> </w:t>
      </w:r>
    </w:p>
    <w:tbl>
      <w:tblPr>
        <w:tblW w:w="5000" w:type="pct"/>
        <w:tblCellSpacing w:w="0" w:type="dxa"/>
        <w:tblCellMar>
          <w:left w:w="0" w:type="dxa"/>
          <w:right w:w="0" w:type="dxa"/>
        </w:tblCellMar>
        <w:tblLook w:val="04A0" w:firstRow="1" w:lastRow="0" w:firstColumn="1" w:lastColumn="0" w:noHBand="0" w:noVBand="1"/>
      </w:tblPr>
      <w:tblGrid>
        <w:gridCol w:w="2025"/>
        <w:gridCol w:w="7335"/>
      </w:tblGrid>
      <w:tr w:rsidR="00CE37D7" w:rsidRPr="0041473F" w:rsidTr="00CE37D7">
        <w:trPr>
          <w:tblCellSpacing w:w="0" w:type="dxa"/>
        </w:trPr>
        <w:tc>
          <w:tcPr>
            <w:tcW w:w="2025" w:type="dxa"/>
            <w:hideMark/>
          </w:tcPr>
          <w:p w:rsidR="00CE37D7" w:rsidRPr="009C7FD3" w:rsidRDefault="00CE37D7" w:rsidP="00CE37D7">
            <w:pPr>
              <w:spacing w:after="0" w:line="240" w:lineRule="auto"/>
              <w:jc w:val="center"/>
              <w:rPr>
                <w:rFonts w:ascii="GHEA Grapalat" w:eastAsia="Times New Roman" w:hAnsi="GHEA Grapalat" w:cs="Times New Roman"/>
                <w:sz w:val="24"/>
                <w:szCs w:val="24"/>
              </w:rPr>
            </w:pPr>
            <w:r w:rsidRPr="009C7FD3">
              <w:rPr>
                <w:rFonts w:ascii="GHEA Grapalat" w:eastAsia="Times New Roman" w:hAnsi="GHEA Grapalat" w:cs="Times New Roman"/>
                <w:b/>
                <w:bCs/>
                <w:sz w:val="24"/>
                <w:szCs w:val="24"/>
              </w:rPr>
              <w:t>Հոդված 19.</w:t>
            </w:r>
          </w:p>
        </w:tc>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b/>
                <w:bCs/>
                <w:sz w:val="24"/>
                <w:szCs w:val="24"/>
              </w:rPr>
              <w:t>Լիցենզավորման ենթակա գործունեություն իրականացնելու նպատակով լիցենզիաներ, արտոնագրեր (թույլտվություններ) տալու համար պետական տուրքի դրույքաչափերը</w:t>
            </w:r>
          </w:p>
        </w:tc>
      </w:tr>
    </w:tbl>
    <w:p w:rsidR="00CE37D7" w:rsidRPr="0041473F" w:rsidRDefault="00CE37D7" w:rsidP="00CE37D7">
      <w:pPr>
        <w:spacing w:after="0" w:line="240" w:lineRule="auto"/>
        <w:ind w:firstLine="375"/>
        <w:rPr>
          <w:rFonts w:ascii="GHEA Grapalat" w:eastAsia="Times New Roman" w:hAnsi="GHEA Grapalat" w:cs="Times New Roman"/>
          <w:sz w:val="24"/>
          <w:szCs w:val="24"/>
        </w:rPr>
      </w:pPr>
      <w:r w:rsidRPr="0041473F">
        <w:rPr>
          <w:rFonts w:ascii="Calibri" w:eastAsia="Times New Roman" w:hAnsi="Calibri" w:cs="Calibri"/>
          <w:sz w:val="24"/>
          <w:szCs w:val="24"/>
        </w:rPr>
        <w:t> </w:t>
      </w:r>
    </w:p>
    <w:p w:rsidR="00CE37D7" w:rsidRPr="009C7FD3" w:rsidRDefault="00CE37D7" w:rsidP="00CE37D7">
      <w:pPr>
        <w:spacing w:after="0" w:line="240" w:lineRule="auto"/>
        <w:ind w:firstLine="375"/>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Լիցենզավորման ենթակա գործունեություն իրականացնելու նպատակով լիցենզիաներ, արտոնագրեր (թույլտվություններ) տալու համար պետական տուրքը գանձվում է հետևյալ դրույքաչափերով.</w:t>
      </w:r>
    </w:p>
    <w:p w:rsidR="00CE37D7" w:rsidRPr="0041473F" w:rsidRDefault="00CE37D7" w:rsidP="00CE37D7">
      <w:pPr>
        <w:spacing w:after="0" w:line="240" w:lineRule="auto"/>
        <w:ind w:firstLine="375"/>
        <w:rPr>
          <w:rFonts w:ascii="GHEA Grapalat" w:eastAsia="Times New Roman" w:hAnsi="GHEA Grapalat" w:cs="Times New Roman"/>
          <w:sz w:val="24"/>
          <w:szCs w:val="24"/>
        </w:rPr>
      </w:pPr>
      <w:r w:rsidRPr="0041473F">
        <w:rPr>
          <w:rFonts w:ascii="Calibri" w:eastAsia="Times New Roman" w:hAnsi="Calibri" w:cs="Calibri"/>
          <w:sz w:val="24"/>
          <w:szCs w:val="24"/>
        </w:rPr>
        <w:t> </w:t>
      </w:r>
    </w:p>
    <w:p w:rsidR="00CE37D7" w:rsidRPr="0041473F" w:rsidRDefault="00CE37D7" w:rsidP="00CE37D7">
      <w:pPr>
        <w:spacing w:after="0" w:line="240" w:lineRule="auto"/>
        <w:ind w:firstLine="375"/>
        <w:jc w:val="center"/>
        <w:rPr>
          <w:rFonts w:ascii="GHEA Grapalat" w:eastAsia="Times New Roman" w:hAnsi="GHEA Grapalat" w:cs="Times New Roman"/>
          <w:sz w:val="24"/>
          <w:szCs w:val="24"/>
        </w:rPr>
      </w:pPr>
      <w:r w:rsidRPr="0041473F">
        <w:rPr>
          <w:rFonts w:ascii="GHEA Grapalat" w:eastAsia="Times New Roman" w:hAnsi="GHEA Grapalat" w:cs="Times New Roman"/>
          <w:b/>
          <w:bCs/>
          <w:sz w:val="24"/>
          <w:szCs w:val="24"/>
        </w:rPr>
        <w:t>1. ԱՌԵՎՏՐԻ ԲՆԱԳԱՎԱՌ</w:t>
      </w:r>
    </w:p>
    <w:p w:rsidR="00CE37D7" w:rsidRPr="0041473F" w:rsidRDefault="00CE37D7" w:rsidP="00CE37D7">
      <w:pPr>
        <w:spacing w:after="0" w:line="240" w:lineRule="auto"/>
        <w:ind w:firstLine="375"/>
        <w:jc w:val="center"/>
        <w:rPr>
          <w:rFonts w:ascii="GHEA Grapalat" w:eastAsia="Times New Roman" w:hAnsi="GHEA Grapalat" w:cs="Times New Roman"/>
          <w:sz w:val="24"/>
          <w:szCs w:val="24"/>
        </w:rPr>
      </w:pPr>
      <w:r w:rsidRPr="0041473F">
        <w:rPr>
          <w:rFonts w:ascii="GHEA Grapalat" w:eastAsia="Times New Roman" w:hAnsi="GHEA Grapalat" w:cs="Times New Roman"/>
          <w:b/>
          <w:bCs/>
          <w:i/>
          <w:iCs/>
          <w:sz w:val="24"/>
          <w:szCs w:val="24"/>
        </w:rPr>
        <w:t>(</w:t>
      </w:r>
      <w:proofErr w:type="gramStart"/>
      <w:r w:rsidRPr="0041473F">
        <w:rPr>
          <w:rFonts w:ascii="GHEA Grapalat" w:eastAsia="Times New Roman" w:hAnsi="GHEA Grapalat" w:cs="Times New Roman"/>
          <w:b/>
          <w:bCs/>
          <w:i/>
          <w:iCs/>
          <w:sz w:val="24"/>
          <w:szCs w:val="24"/>
        </w:rPr>
        <w:t>բաժինն</w:t>
      </w:r>
      <w:proofErr w:type="gramEnd"/>
      <w:r w:rsidRPr="0041473F">
        <w:rPr>
          <w:rFonts w:ascii="GHEA Grapalat" w:eastAsia="Times New Roman" w:hAnsi="GHEA Grapalat" w:cs="Times New Roman"/>
          <w:b/>
          <w:bCs/>
          <w:i/>
          <w:iCs/>
          <w:sz w:val="24"/>
          <w:szCs w:val="24"/>
        </w:rPr>
        <w:t xml:space="preserve"> ուժը կորցրել է 27.10.17 ՀՕ-171-Ն)</w:t>
      </w:r>
    </w:p>
    <w:tbl>
      <w:tblPr>
        <w:tblW w:w="5000" w:type="pct"/>
        <w:tblCellSpacing w:w="0" w:type="dxa"/>
        <w:tblCellMar>
          <w:top w:w="75" w:type="dxa"/>
          <w:left w:w="75" w:type="dxa"/>
          <w:bottom w:w="75" w:type="dxa"/>
          <w:right w:w="75" w:type="dxa"/>
        </w:tblCellMar>
        <w:tblLook w:val="04A0" w:firstRow="1" w:lastRow="0" w:firstColumn="1" w:lastColumn="0" w:noHBand="0" w:noVBand="1"/>
      </w:tblPr>
      <w:tblGrid>
        <w:gridCol w:w="425"/>
        <w:gridCol w:w="1830"/>
        <w:gridCol w:w="4565"/>
        <w:gridCol w:w="2690"/>
      </w:tblGrid>
      <w:tr w:rsidR="00CE37D7" w:rsidRPr="0041473F" w:rsidTr="00CE37D7">
        <w:trPr>
          <w:tblCellSpacing w:w="0" w:type="dxa"/>
        </w:trPr>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p>
        </w:tc>
        <w:tc>
          <w:tcPr>
            <w:tcW w:w="1830" w:type="dxa"/>
            <w:hideMark/>
          </w:tcPr>
          <w:p w:rsidR="00CE37D7" w:rsidRPr="009C7FD3" w:rsidRDefault="00CE37D7" w:rsidP="00CE37D7">
            <w:pPr>
              <w:spacing w:after="0" w:line="240" w:lineRule="auto"/>
              <w:rPr>
                <w:rFonts w:ascii="GHEA Grapalat" w:eastAsia="Times New Roman" w:hAnsi="GHEA Grapalat" w:cs="Times New Roman"/>
                <w:sz w:val="24"/>
                <w:szCs w:val="24"/>
              </w:rPr>
            </w:pPr>
          </w:p>
        </w:tc>
        <w:tc>
          <w:tcPr>
            <w:tcW w:w="7530" w:type="dxa"/>
            <w:gridSpan w:val="2"/>
            <w:hideMark/>
          </w:tcPr>
          <w:p w:rsidR="00CE37D7" w:rsidRPr="009C7FD3" w:rsidRDefault="00CE37D7" w:rsidP="00CE37D7">
            <w:pPr>
              <w:spacing w:before="100" w:beforeAutospacing="1" w:after="100" w:afterAutospacing="1" w:line="240" w:lineRule="auto"/>
              <w:jc w:val="center"/>
              <w:rPr>
                <w:rFonts w:ascii="GHEA Grapalat" w:eastAsia="Times New Roman" w:hAnsi="GHEA Grapalat" w:cs="Times New Roman"/>
                <w:b/>
                <w:bCs/>
                <w:sz w:val="24"/>
                <w:szCs w:val="24"/>
              </w:rPr>
            </w:pPr>
            <w:r w:rsidRPr="0041473F">
              <w:rPr>
                <w:rFonts w:ascii="GHEA Grapalat" w:eastAsia="Times New Roman" w:hAnsi="GHEA Grapalat" w:cs="Times New Roman"/>
                <w:b/>
                <w:bCs/>
                <w:sz w:val="24"/>
                <w:szCs w:val="24"/>
              </w:rPr>
              <w:br/>
              <w:t>2. ԱՌՈՂՋԱՊԱՀՈՒԹՅԱՆ ԲՆԱԳԱՎԱՌ</w:t>
            </w:r>
          </w:p>
          <w:p w:rsidR="00CE37D7" w:rsidRPr="009C7FD3" w:rsidRDefault="00CE37D7" w:rsidP="00CE37D7">
            <w:pPr>
              <w:spacing w:before="100" w:beforeAutospacing="1" w:after="100" w:afterAutospacing="1" w:line="240" w:lineRule="auto"/>
              <w:jc w:val="center"/>
              <w:rPr>
                <w:rFonts w:ascii="GHEA Grapalat" w:eastAsia="Times New Roman" w:hAnsi="GHEA Grapalat" w:cs="Times New Roman"/>
                <w:sz w:val="24"/>
                <w:szCs w:val="24"/>
              </w:rPr>
            </w:pPr>
            <w:r w:rsidRPr="009C7FD3">
              <w:rPr>
                <w:rFonts w:ascii="Calibri" w:eastAsia="Times New Roman" w:hAnsi="Calibri" w:cs="Calibri"/>
                <w:sz w:val="24"/>
                <w:szCs w:val="24"/>
              </w:rPr>
              <w:t> </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2.1</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դեղերի արտադրության համար` տարեկան</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200-ապատիկի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2.2</w:t>
            </w:r>
          </w:p>
        </w:tc>
        <w:tc>
          <w:tcPr>
            <w:tcW w:w="0" w:type="auto"/>
            <w:gridSpan w:val="2"/>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b/>
                <w:bCs/>
                <w:i/>
                <w:iCs/>
                <w:sz w:val="24"/>
                <w:szCs w:val="24"/>
              </w:rPr>
              <w:t>(ենթակետն ուժը կորցրել է 22.02.07 ՀՕ-117-Ն)</w:t>
            </w:r>
            <w:r w:rsidRPr="0041473F">
              <w:rPr>
                <w:rFonts w:ascii="Calibri" w:eastAsia="Times New Roman" w:hAnsi="Calibri" w:cs="Calibri"/>
                <w:sz w:val="24"/>
                <w:szCs w:val="24"/>
              </w:rPr>
              <w:t> </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2.3</w:t>
            </w:r>
          </w:p>
        </w:tc>
        <w:tc>
          <w:tcPr>
            <w:tcW w:w="0" w:type="auto"/>
            <w:gridSpan w:val="2"/>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b/>
                <w:bCs/>
                <w:i/>
                <w:iCs/>
                <w:sz w:val="24"/>
                <w:szCs w:val="24"/>
              </w:rPr>
              <w:t>(ենթակետն ուժը կորցրել է 22.02.07 ՀՕ-117-Ն)</w:t>
            </w:r>
            <w:r w:rsidRPr="0041473F">
              <w:rPr>
                <w:rFonts w:ascii="Calibri" w:eastAsia="Times New Roman" w:hAnsi="Calibri" w:cs="Calibri"/>
                <w:sz w:val="24"/>
                <w:szCs w:val="24"/>
              </w:rPr>
              <w:t> </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2.4</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դեղատնային գործունեության համար` տարեկան</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50-ապատիկի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2.5</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բժշկական օգնության և սպասարկման իրականացման համար` տարեկան</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50-ապատիկի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2.6</w:t>
            </w:r>
          </w:p>
        </w:tc>
        <w:tc>
          <w:tcPr>
            <w:tcW w:w="0" w:type="auto"/>
            <w:gridSpan w:val="2"/>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b/>
                <w:bCs/>
                <w:i/>
                <w:iCs/>
                <w:sz w:val="24"/>
                <w:szCs w:val="24"/>
              </w:rPr>
              <w:t>(ենթակետն ուժը կորցրել է 25.10.17 ՀՕ-160-Ն)</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2.7</w:t>
            </w:r>
          </w:p>
        </w:tc>
        <w:tc>
          <w:tcPr>
            <w:tcW w:w="0" w:type="auto"/>
            <w:gridSpan w:val="2"/>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b/>
                <w:bCs/>
                <w:i/>
                <w:iCs/>
                <w:sz w:val="24"/>
                <w:szCs w:val="24"/>
              </w:rPr>
              <w:t>(ենթակետն ուժը կորցրել է 19.06.13 ՀՕ-85-Ն)</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2.7</w:t>
            </w:r>
            <w:r w:rsidRPr="009C7FD3">
              <w:rPr>
                <w:rFonts w:ascii="GHEA Grapalat" w:eastAsia="Times New Roman" w:hAnsi="GHEA Grapalat" w:cs="Times New Roman"/>
                <w:sz w:val="24"/>
                <w:szCs w:val="24"/>
                <w:vertAlign w:val="superscript"/>
              </w:rPr>
              <w:t>1</w:t>
            </w:r>
            <w:r w:rsidRPr="0041473F">
              <w:rPr>
                <w:rFonts w:ascii="GHEA Grapalat" w:eastAsia="Times New Roman" w:hAnsi="GHEA Grapalat" w:cs="Times New Roman"/>
                <w:sz w:val="24"/>
                <w:szCs w:val="24"/>
              </w:rPr>
              <w:t>.</w:t>
            </w:r>
          </w:p>
        </w:tc>
        <w:tc>
          <w:tcPr>
            <w:tcW w:w="0" w:type="auto"/>
            <w:gridSpan w:val="2"/>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b/>
                <w:bCs/>
                <w:i/>
                <w:iCs/>
                <w:sz w:val="24"/>
                <w:szCs w:val="24"/>
              </w:rPr>
              <w:t>(ենթակետն ուժը կորցրել է 19.06.13 ՀՕ-85-Ն)</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2.8</w:t>
            </w:r>
          </w:p>
        </w:tc>
        <w:tc>
          <w:tcPr>
            <w:tcW w:w="0" w:type="auto"/>
            <w:gridSpan w:val="2"/>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շարունակական մասնագիտական զարգացման հավաստագիր ստանալու համար՝</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ա) ավագ բուժաշխատողի համար՝ </w:t>
            </w: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բազային տուրքի եռապատիկի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բ) միջին բուժաշխատողի համար՝ </w:t>
            </w: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բազային տուրքի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2.9.</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դեղերի մեծածախ իրացում </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տարեկան բազային տուրքի 100-ապատիկի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p>
        </w:tc>
        <w:tc>
          <w:tcPr>
            <w:tcW w:w="0" w:type="auto"/>
            <w:gridSpan w:val="2"/>
            <w:hideMark/>
          </w:tcPr>
          <w:p w:rsidR="00CE37D7" w:rsidRPr="0041473F" w:rsidRDefault="00CE37D7" w:rsidP="00CE37D7">
            <w:pPr>
              <w:spacing w:before="100" w:beforeAutospacing="1" w:after="100" w:afterAutospacing="1" w:line="240" w:lineRule="auto"/>
              <w:jc w:val="center"/>
              <w:rPr>
                <w:rFonts w:ascii="GHEA Grapalat" w:eastAsia="Times New Roman" w:hAnsi="GHEA Grapalat" w:cs="Times New Roman"/>
                <w:sz w:val="24"/>
                <w:szCs w:val="24"/>
              </w:rPr>
            </w:pPr>
            <w:r w:rsidRPr="0041473F">
              <w:rPr>
                <w:rFonts w:ascii="GHEA Grapalat" w:eastAsia="Times New Roman" w:hAnsi="GHEA Grapalat" w:cs="Times New Roman"/>
                <w:b/>
                <w:bCs/>
                <w:sz w:val="24"/>
                <w:szCs w:val="24"/>
              </w:rPr>
              <w:t>3. ԱՐԺՈՒԹԱՅԻՆ ԿԱՐԳԱՎՈՐՄԱՆ ԲՆԱԳԱՎԱՌ</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3.1</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արտարժույթի առուվաճառքի համար` տարեկան</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 xml:space="preserve">50-ապատիկի չափով </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3.2</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արտարժույթի առուվաճառքի սակարկությունների կազմակերպման համար` տարեկան</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 xml:space="preserve">200-ապատիկի չափով </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3.3</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արժույթի դիլերային-բրոքերային առքուվաճառքի համար`</w:t>
            </w:r>
            <w:r w:rsidRPr="0041473F">
              <w:rPr>
                <w:rFonts w:ascii="Calibri" w:eastAsia="Times New Roman" w:hAnsi="Calibri" w:cs="Calibri"/>
                <w:sz w:val="24"/>
                <w:szCs w:val="24"/>
              </w:rPr>
              <w:t> </w:t>
            </w:r>
            <w:r w:rsidRPr="0041473F">
              <w:rPr>
                <w:rFonts w:ascii="GHEA Grapalat" w:eastAsia="Times New Roman" w:hAnsi="GHEA Grapalat" w:cs="GHEA Grapalat"/>
                <w:sz w:val="24"/>
                <w:szCs w:val="24"/>
              </w:rPr>
              <w:t>տարեկան</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100-ապատիկի չափով</w:t>
            </w:r>
          </w:p>
        </w:tc>
      </w:tr>
      <w:tr w:rsidR="00CE37D7" w:rsidRPr="0041473F" w:rsidTr="00CE37D7">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vAlign w:val="center"/>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Calibri" w:eastAsia="Times New Roman" w:hAnsi="Calibri" w:cs="Calibri"/>
                <w:sz w:val="24"/>
                <w:szCs w:val="24"/>
              </w:rPr>
              <w:t> </w:t>
            </w:r>
          </w:p>
        </w:tc>
        <w:tc>
          <w:tcPr>
            <w:tcW w:w="0" w:type="auto"/>
            <w:gridSpan w:val="2"/>
            <w:vAlign w:val="center"/>
            <w:hideMark/>
          </w:tcPr>
          <w:p w:rsidR="00CE37D7" w:rsidRPr="0041473F" w:rsidRDefault="00CE37D7" w:rsidP="00CE37D7">
            <w:pPr>
              <w:spacing w:before="100" w:beforeAutospacing="1" w:after="100" w:afterAutospacing="1" w:line="240" w:lineRule="auto"/>
              <w:jc w:val="center"/>
              <w:rPr>
                <w:rFonts w:ascii="GHEA Grapalat" w:eastAsia="Times New Roman" w:hAnsi="GHEA Grapalat" w:cs="Times New Roman"/>
                <w:sz w:val="24"/>
                <w:szCs w:val="24"/>
              </w:rPr>
            </w:pPr>
            <w:r w:rsidRPr="0041473F">
              <w:rPr>
                <w:rFonts w:ascii="GHEA Grapalat" w:eastAsia="Times New Roman" w:hAnsi="GHEA Grapalat" w:cs="Times New Roman"/>
                <w:sz w:val="24"/>
                <w:szCs w:val="24"/>
              </w:rPr>
              <w:br/>
            </w:r>
            <w:r w:rsidRPr="0041473F">
              <w:rPr>
                <w:rFonts w:ascii="GHEA Grapalat" w:eastAsia="Times New Roman" w:hAnsi="GHEA Grapalat" w:cs="Times New Roman"/>
                <w:b/>
                <w:bCs/>
                <w:sz w:val="24"/>
                <w:szCs w:val="24"/>
              </w:rPr>
              <w:t>4. ԱՐԺԵԹՂԹԵՐԻ ՇՐՋԱՆԱՌՈՒԹՅԱՆ ԲՆԱԳԱՎԱՌ</w:t>
            </w:r>
          </w:p>
          <w:p w:rsidR="00CE37D7" w:rsidRPr="0041473F" w:rsidRDefault="00CE37D7" w:rsidP="00CE37D7">
            <w:pPr>
              <w:spacing w:before="100" w:beforeAutospacing="1" w:after="100" w:afterAutospacing="1" w:line="240" w:lineRule="auto"/>
              <w:jc w:val="center"/>
              <w:rPr>
                <w:rFonts w:ascii="GHEA Grapalat" w:eastAsia="Times New Roman" w:hAnsi="GHEA Grapalat" w:cs="Times New Roman"/>
                <w:sz w:val="24"/>
                <w:szCs w:val="24"/>
              </w:rPr>
            </w:pPr>
            <w:r w:rsidRPr="0041473F">
              <w:rPr>
                <w:rFonts w:ascii="Calibri" w:eastAsia="Times New Roman" w:hAnsi="Calibri" w:cs="Calibri"/>
                <w:sz w:val="24"/>
                <w:szCs w:val="24"/>
              </w:rPr>
              <w:t> </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4.1</w:t>
            </w:r>
          </w:p>
        </w:tc>
        <w:tc>
          <w:tcPr>
            <w:tcW w:w="0" w:type="auto"/>
            <w:gridSpan w:val="2"/>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b/>
                <w:bCs/>
                <w:i/>
                <w:iCs/>
                <w:sz w:val="24"/>
                <w:szCs w:val="24"/>
              </w:rPr>
              <w:t>(ենթակետն ուժը կորցրել է 22.02.07 ՀՕ-117-Ն)</w:t>
            </w:r>
            <w:r w:rsidRPr="0041473F">
              <w:rPr>
                <w:rFonts w:ascii="Calibri" w:eastAsia="Times New Roman" w:hAnsi="Calibri" w:cs="Calibri"/>
                <w:sz w:val="24"/>
                <w:szCs w:val="24"/>
              </w:rPr>
              <w:t> </w:t>
            </w:r>
            <w:r w:rsidRPr="0041473F">
              <w:rPr>
                <w:rFonts w:ascii="GHEA Grapalat" w:eastAsia="Times New Roman" w:hAnsi="GHEA Grapalat" w:cs="Times New Roman"/>
                <w:sz w:val="24"/>
                <w:szCs w:val="24"/>
              </w:rPr>
              <w:t xml:space="preserve"> </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4.2</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ներդրումային ծառայությունների մատուցման համար</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տարեկան</w:t>
            </w:r>
            <w:r w:rsidRPr="0041473F">
              <w:rPr>
                <w:rFonts w:ascii="Calibri" w:eastAsia="Times New Roman" w:hAnsi="Calibri" w:cs="Calibri"/>
                <w:sz w:val="24"/>
                <w:szCs w:val="24"/>
              </w:rPr>
              <w:t> </w:t>
            </w:r>
            <w:r w:rsidRPr="0041473F">
              <w:rPr>
                <w:rFonts w:ascii="GHEA Grapalat" w:eastAsia="Times New Roman" w:hAnsi="GHEA Grapalat" w:cs="GHEA Grapalat"/>
                <w:sz w:val="24"/>
                <w:szCs w:val="24"/>
              </w:rPr>
              <w:t>բազային</w:t>
            </w:r>
            <w:r w:rsidRPr="0041473F">
              <w:rPr>
                <w:rFonts w:ascii="GHEA Grapalat" w:eastAsia="Times New Roman" w:hAnsi="GHEA Grapalat" w:cs="Times New Roman"/>
                <w:sz w:val="24"/>
                <w:szCs w:val="24"/>
              </w:rPr>
              <w:t xml:space="preserve"> </w:t>
            </w:r>
            <w:r w:rsidRPr="0041473F">
              <w:rPr>
                <w:rFonts w:ascii="GHEA Grapalat" w:eastAsia="Times New Roman" w:hAnsi="GHEA Grapalat" w:cs="GHEA Grapalat"/>
                <w:sz w:val="24"/>
                <w:szCs w:val="24"/>
              </w:rPr>
              <w:t>տուրքի</w:t>
            </w:r>
            <w:r w:rsidRPr="0041473F">
              <w:rPr>
                <w:rFonts w:ascii="GHEA Grapalat" w:eastAsia="Times New Roman" w:hAnsi="GHEA Grapalat" w:cs="Times New Roman"/>
                <w:sz w:val="24"/>
                <w:szCs w:val="24"/>
              </w:rPr>
              <w:br/>
              <w:t>50-</w:t>
            </w:r>
            <w:r w:rsidRPr="0041473F">
              <w:rPr>
                <w:rFonts w:ascii="GHEA Grapalat" w:eastAsia="Times New Roman" w:hAnsi="GHEA Grapalat" w:cs="GHEA Grapalat"/>
                <w:sz w:val="24"/>
                <w:szCs w:val="24"/>
              </w:rPr>
              <w:t>ապատիկի</w:t>
            </w:r>
            <w:r w:rsidRPr="0041473F">
              <w:rPr>
                <w:rFonts w:ascii="GHEA Grapalat" w:eastAsia="Times New Roman" w:hAnsi="GHEA Grapalat" w:cs="Times New Roman"/>
                <w:sz w:val="24"/>
                <w:szCs w:val="24"/>
              </w:rPr>
              <w:t xml:space="preserve"> </w:t>
            </w:r>
            <w:r w:rsidRPr="0041473F">
              <w:rPr>
                <w:rFonts w:ascii="GHEA Grapalat" w:eastAsia="Times New Roman" w:hAnsi="GHEA Grapalat" w:cs="GHEA Grapalat"/>
                <w:sz w:val="24"/>
                <w:szCs w:val="24"/>
              </w:rPr>
              <w:t>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4.3</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կարգավորվող շուկայի օպերատորի, Կենտրոնական դեպոզիտարիայի գործունեության համար </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տարեկան</w:t>
            </w:r>
            <w:r w:rsidRPr="0041473F">
              <w:rPr>
                <w:rFonts w:ascii="Calibri" w:eastAsia="Times New Roman" w:hAnsi="Calibri" w:cs="Calibri"/>
                <w:sz w:val="24"/>
                <w:szCs w:val="24"/>
              </w:rPr>
              <w:t> </w:t>
            </w:r>
            <w:r w:rsidRPr="0041473F">
              <w:rPr>
                <w:rFonts w:ascii="GHEA Grapalat" w:eastAsia="Times New Roman" w:hAnsi="GHEA Grapalat" w:cs="GHEA Grapalat"/>
                <w:sz w:val="24"/>
                <w:szCs w:val="24"/>
              </w:rPr>
              <w:t>բազային</w:t>
            </w:r>
            <w:r w:rsidRPr="0041473F">
              <w:rPr>
                <w:rFonts w:ascii="GHEA Grapalat" w:eastAsia="Times New Roman" w:hAnsi="GHEA Grapalat" w:cs="Times New Roman"/>
                <w:sz w:val="24"/>
                <w:szCs w:val="24"/>
              </w:rPr>
              <w:t xml:space="preserve"> </w:t>
            </w:r>
            <w:r w:rsidRPr="0041473F">
              <w:rPr>
                <w:rFonts w:ascii="GHEA Grapalat" w:eastAsia="Times New Roman" w:hAnsi="GHEA Grapalat" w:cs="GHEA Grapalat"/>
                <w:sz w:val="24"/>
                <w:szCs w:val="24"/>
              </w:rPr>
              <w:t>տուրքի</w:t>
            </w:r>
            <w:r w:rsidRPr="0041473F">
              <w:rPr>
                <w:rFonts w:ascii="GHEA Grapalat" w:eastAsia="Times New Roman" w:hAnsi="GHEA Grapalat" w:cs="Times New Roman"/>
                <w:sz w:val="24"/>
                <w:szCs w:val="24"/>
              </w:rPr>
              <w:br/>
              <w:t>100-</w:t>
            </w:r>
            <w:r w:rsidRPr="0041473F">
              <w:rPr>
                <w:rFonts w:ascii="GHEA Grapalat" w:eastAsia="Times New Roman" w:hAnsi="GHEA Grapalat" w:cs="GHEA Grapalat"/>
                <w:sz w:val="24"/>
                <w:szCs w:val="24"/>
              </w:rPr>
              <w:t>ապատիկի</w:t>
            </w:r>
            <w:r w:rsidRPr="0041473F">
              <w:rPr>
                <w:rFonts w:ascii="GHEA Grapalat" w:eastAsia="Times New Roman" w:hAnsi="GHEA Grapalat" w:cs="Times New Roman"/>
                <w:sz w:val="24"/>
                <w:szCs w:val="24"/>
              </w:rPr>
              <w:t xml:space="preserve"> </w:t>
            </w:r>
            <w:r w:rsidRPr="0041473F">
              <w:rPr>
                <w:rFonts w:ascii="GHEA Grapalat" w:eastAsia="Times New Roman" w:hAnsi="GHEA Grapalat" w:cs="GHEA Grapalat"/>
                <w:sz w:val="24"/>
                <w:szCs w:val="24"/>
              </w:rPr>
              <w:t>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 xml:space="preserve">4.4. </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ֆոնդի կառավարման գործունեության իրականացման համար </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տարեկան բազային տուրքի 100-ապատիկի չափով</w:t>
            </w:r>
          </w:p>
        </w:tc>
      </w:tr>
      <w:tr w:rsidR="00CE37D7" w:rsidRPr="0041473F" w:rsidTr="00CE37D7">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Calibri" w:eastAsia="Times New Roman" w:hAnsi="Calibri" w:cs="Calibri"/>
                <w:sz w:val="24"/>
                <w:szCs w:val="24"/>
              </w:rPr>
              <w:t> </w:t>
            </w:r>
          </w:p>
        </w:tc>
        <w:tc>
          <w:tcPr>
            <w:tcW w:w="0" w:type="auto"/>
            <w:vAlign w:val="center"/>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Calibri" w:eastAsia="Times New Roman" w:hAnsi="Calibri" w:cs="Calibri"/>
                <w:sz w:val="24"/>
                <w:szCs w:val="24"/>
              </w:rPr>
              <w:t> </w:t>
            </w:r>
          </w:p>
        </w:tc>
        <w:tc>
          <w:tcPr>
            <w:tcW w:w="0" w:type="auto"/>
            <w:gridSpan w:val="2"/>
            <w:vAlign w:val="center"/>
            <w:hideMark/>
          </w:tcPr>
          <w:p w:rsidR="00CE37D7" w:rsidRPr="0041473F" w:rsidRDefault="00CE37D7" w:rsidP="00CE37D7">
            <w:pPr>
              <w:spacing w:before="100" w:beforeAutospacing="1" w:after="100" w:afterAutospacing="1" w:line="240" w:lineRule="auto"/>
              <w:jc w:val="center"/>
              <w:rPr>
                <w:rFonts w:ascii="GHEA Grapalat" w:eastAsia="Times New Roman" w:hAnsi="GHEA Grapalat" w:cs="Times New Roman"/>
                <w:b/>
                <w:bCs/>
                <w:sz w:val="24"/>
                <w:szCs w:val="24"/>
              </w:rPr>
            </w:pPr>
            <w:r w:rsidRPr="0041473F">
              <w:rPr>
                <w:rFonts w:ascii="GHEA Grapalat" w:eastAsia="Times New Roman" w:hAnsi="GHEA Grapalat" w:cs="Times New Roman"/>
                <w:b/>
                <w:bCs/>
                <w:sz w:val="24"/>
                <w:szCs w:val="24"/>
              </w:rPr>
              <w:br/>
              <w:t>5. ԲԱՆԿԱՅԻՆ ԵՎ ՖԻՆԱՆՍԱՎԱՐԿԱՅԻՆ ԿԱԶՄԱԿԵՐՊՈՒԹՅՈՒՆՆԵՐԻ ԲՆԱԳԱՎԱՌ</w:t>
            </w:r>
          </w:p>
          <w:p w:rsidR="00CE37D7" w:rsidRPr="0041473F" w:rsidRDefault="00CE37D7" w:rsidP="00CE37D7">
            <w:pPr>
              <w:spacing w:before="100" w:beforeAutospacing="1" w:after="100" w:afterAutospacing="1" w:line="240" w:lineRule="auto"/>
              <w:jc w:val="center"/>
              <w:rPr>
                <w:rFonts w:ascii="GHEA Grapalat" w:eastAsia="Times New Roman" w:hAnsi="GHEA Grapalat" w:cs="Times New Roman"/>
                <w:b/>
                <w:bCs/>
                <w:sz w:val="24"/>
                <w:szCs w:val="24"/>
              </w:rPr>
            </w:pPr>
            <w:r w:rsidRPr="0041473F">
              <w:rPr>
                <w:rFonts w:ascii="Calibri" w:eastAsia="Times New Roman" w:hAnsi="Calibri" w:cs="Calibri"/>
                <w:b/>
                <w:bCs/>
                <w:sz w:val="24"/>
                <w:szCs w:val="24"/>
              </w:rPr>
              <w:t> </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b/>
                <w:bCs/>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5.1</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բանկային գործունեության համար` տարեկան</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 xml:space="preserve">3000-ապատիկի </w:t>
            </w:r>
            <w:r w:rsidRPr="0041473F">
              <w:rPr>
                <w:rFonts w:ascii="GHEA Grapalat" w:eastAsia="Times New Roman" w:hAnsi="GHEA Grapalat" w:cs="Times New Roman"/>
                <w:sz w:val="24"/>
                <w:szCs w:val="24"/>
              </w:rPr>
              <w:lastRenderedPageBreak/>
              <w:t>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5.2</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գրավատների կազմակերպման համար` տարեկան</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100-ապատիկի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5.3</w:t>
            </w:r>
          </w:p>
        </w:tc>
        <w:tc>
          <w:tcPr>
            <w:tcW w:w="0" w:type="auto"/>
            <w:gridSpan w:val="2"/>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b/>
                <w:bCs/>
                <w:i/>
                <w:iCs/>
                <w:sz w:val="24"/>
                <w:szCs w:val="24"/>
              </w:rPr>
              <w:t>(կետն ուժը կորցրել է 22.12.10 ՀՕ-283-Ն)</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5.4</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կյանքի յուրաքանչյուր դասի</w:t>
            </w:r>
            <w:r w:rsidRPr="0041473F">
              <w:rPr>
                <w:rFonts w:ascii="Calibri" w:eastAsia="Times New Roman" w:hAnsi="Calibri" w:cs="Calibri"/>
                <w:sz w:val="24"/>
                <w:szCs w:val="24"/>
              </w:rPr>
              <w:t> </w:t>
            </w:r>
            <w:r w:rsidRPr="0041473F">
              <w:rPr>
                <w:rFonts w:ascii="GHEA Grapalat" w:eastAsia="Times New Roman" w:hAnsi="GHEA Grapalat" w:cs="GHEA Grapalat"/>
                <w:sz w:val="24"/>
                <w:szCs w:val="24"/>
              </w:rPr>
              <w:t>ապահովագրության</w:t>
            </w:r>
            <w:r w:rsidRPr="0041473F">
              <w:rPr>
                <w:rFonts w:ascii="GHEA Grapalat" w:eastAsia="Times New Roman" w:hAnsi="GHEA Grapalat" w:cs="Times New Roman"/>
                <w:sz w:val="24"/>
                <w:szCs w:val="24"/>
              </w:rPr>
              <w:t xml:space="preserve"> </w:t>
            </w:r>
            <w:r w:rsidRPr="0041473F">
              <w:rPr>
                <w:rFonts w:ascii="GHEA Grapalat" w:eastAsia="Times New Roman" w:hAnsi="GHEA Grapalat" w:cs="GHEA Grapalat"/>
                <w:sz w:val="24"/>
                <w:szCs w:val="24"/>
              </w:rPr>
              <w:t>իրականացման</w:t>
            </w:r>
            <w:r w:rsidRPr="0041473F">
              <w:rPr>
                <w:rFonts w:ascii="GHEA Grapalat" w:eastAsia="Times New Roman" w:hAnsi="GHEA Grapalat" w:cs="Times New Roman"/>
                <w:sz w:val="24"/>
                <w:szCs w:val="24"/>
              </w:rPr>
              <w:t xml:space="preserve"> </w:t>
            </w:r>
            <w:r w:rsidRPr="0041473F">
              <w:rPr>
                <w:rFonts w:ascii="GHEA Grapalat" w:eastAsia="Times New Roman" w:hAnsi="GHEA Grapalat" w:cs="GHEA Grapalat"/>
                <w:sz w:val="24"/>
                <w:szCs w:val="24"/>
              </w:rPr>
              <w:t>համար</w:t>
            </w:r>
            <w:r w:rsidRPr="0041473F">
              <w:rPr>
                <w:rFonts w:ascii="GHEA Grapalat" w:eastAsia="Times New Roman" w:hAnsi="GHEA Grapalat" w:cs="Times New Roman"/>
                <w:sz w:val="24"/>
                <w:szCs w:val="24"/>
              </w:rPr>
              <w:t xml:space="preserve">` </w:t>
            </w:r>
            <w:r w:rsidRPr="0041473F">
              <w:rPr>
                <w:rFonts w:ascii="GHEA Grapalat" w:eastAsia="Times New Roman" w:hAnsi="GHEA Grapalat" w:cs="GHEA Grapalat"/>
                <w:sz w:val="24"/>
                <w:szCs w:val="24"/>
              </w:rPr>
              <w:t>տարեկան</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700-ապատիկի չափով</w:t>
            </w:r>
          </w:p>
        </w:tc>
      </w:tr>
      <w:tr w:rsidR="00CE37D7" w:rsidRPr="009C7FD3"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5.4</w:t>
            </w:r>
            <w:r w:rsidRPr="009C7FD3">
              <w:rPr>
                <w:rFonts w:ascii="GHEA Grapalat" w:eastAsia="Times New Roman" w:hAnsi="GHEA Grapalat" w:cs="Times New Roman"/>
                <w:sz w:val="24"/>
                <w:szCs w:val="24"/>
                <w:vertAlign w:val="superscript"/>
              </w:rPr>
              <w:t>1</w:t>
            </w:r>
            <w:r w:rsidRPr="0041473F">
              <w:rPr>
                <w:rFonts w:ascii="GHEA Grapalat" w:eastAsia="Times New Roman" w:hAnsi="GHEA Grapalat" w:cs="Times New Roman"/>
                <w:sz w:val="24"/>
                <w:szCs w:val="24"/>
              </w:rPr>
              <w:t>.</w:t>
            </w: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ոչ կյանքի յուրաքանչյուր դասի</w:t>
            </w:r>
            <w:r w:rsidRPr="009C7FD3">
              <w:rPr>
                <w:rFonts w:ascii="Calibri" w:eastAsia="Times New Roman" w:hAnsi="Calibri" w:cs="Calibri"/>
                <w:sz w:val="24"/>
                <w:szCs w:val="24"/>
              </w:rPr>
              <w:t> </w:t>
            </w:r>
            <w:r w:rsidRPr="009C7FD3">
              <w:rPr>
                <w:rFonts w:ascii="GHEA Grapalat" w:eastAsia="Times New Roman" w:hAnsi="GHEA Grapalat" w:cs="GHEA Grapalat"/>
                <w:sz w:val="24"/>
                <w:szCs w:val="24"/>
              </w:rPr>
              <w:t>ապահովագրության</w:t>
            </w:r>
            <w:r w:rsidRPr="009C7FD3">
              <w:rPr>
                <w:rFonts w:ascii="GHEA Grapalat" w:eastAsia="Times New Roman" w:hAnsi="GHEA Grapalat" w:cs="Times New Roman"/>
                <w:sz w:val="24"/>
                <w:szCs w:val="24"/>
              </w:rPr>
              <w:t xml:space="preserve"> </w:t>
            </w:r>
            <w:r w:rsidRPr="009C7FD3">
              <w:rPr>
                <w:rFonts w:ascii="GHEA Grapalat" w:eastAsia="Times New Roman" w:hAnsi="GHEA Grapalat" w:cs="GHEA Grapalat"/>
                <w:sz w:val="24"/>
                <w:szCs w:val="24"/>
              </w:rPr>
              <w:t>իրականացման</w:t>
            </w:r>
            <w:r w:rsidRPr="009C7FD3">
              <w:rPr>
                <w:rFonts w:ascii="GHEA Grapalat" w:eastAsia="Times New Roman" w:hAnsi="GHEA Grapalat" w:cs="Times New Roman"/>
                <w:sz w:val="24"/>
                <w:szCs w:val="24"/>
              </w:rPr>
              <w:t xml:space="preserve"> </w:t>
            </w:r>
            <w:r w:rsidRPr="009C7FD3">
              <w:rPr>
                <w:rFonts w:ascii="GHEA Grapalat" w:eastAsia="Times New Roman" w:hAnsi="GHEA Grapalat" w:cs="GHEA Grapalat"/>
                <w:sz w:val="24"/>
                <w:szCs w:val="24"/>
              </w:rPr>
              <w:t>համար</w:t>
            </w:r>
            <w:r w:rsidRPr="009C7FD3">
              <w:rPr>
                <w:rFonts w:ascii="GHEA Grapalat" w:eastAsia="Times New Roman" w:hAnsi="GHEA Grapalat" w:cs="Times New Roman"/>
                <w:sz w:val="24"/>
                <w:szCs w:val="24"/>
              </w:rPr>
              <w:t xml:space="preserve">` </w:t>
            </w:r>
            <w:r w:rsidRPr="009C7FD3">
              <w:rPr>
                <w:rFonts w:ascii="GHEA Grapalat" w:eastAsia="Times New Roman" w:hAnsi="GHEA Grapalat" w:cs="GHEA Grapalat"/>
                <w:sz w:val="24"/>
                <w:szCs w:val="24"/>
              </w:rPr>
              <w:t>տարեկան</w:t>
            </w: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բազային տուրքի</w:t>
            </w:r>
            <w:r w:rsidRPr="009C7FD3">
              <w:rPr>
                <w:rFonts w:ascii="GHEA Grapalat" w:eastAsia="Times New Roman" w:hAnsi="GHEA Grapalat" w:cs="Times New Roman"/>
                <w:sz w:val="24"/>
                <w:szCs w:val="24"/>
              </w:rPr>
              <w:br/>
              <w:t>250-ապատիկի չափով</w:t>
            </w:r>
          </w:p>
        </w:tc>
      </w:tr>
      <w:tr w:rsidR="00CE37D7" w:rsidRPr="009C7FD3"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5.4</w:t>
            </w:r>
            <w:r w:rsidRPr="009C7FD3">
              <w:rPr>
                <w:rFonts w:ascii="GHEA Grapalat" w:eastAsia="Times New Roman" w:hAnsi="GHEA Grapalat" w:cs="Times New Roman"/>
                <w:sz w:val="24"/>
                <w:szCs w:val="24"/>
                <w:vertAlign w:val="superscript"/>
              </w:rPr>
              <w:t>2</w:t>
            </w:r>
            <w:r w:rsidRPr="0041473F">
              <w:rPr>
                <w:rFonts w:ascii="GHEA Grapalat" w:eastAsia="Times New Roman" w:hAnsi="GHEA Grapalat" w:cs="Times New Roman"/>
                <w:sz w:val="24"/>
                <w:szCs w:val="24"/>
              </w:rPr>
              <w:t>.</w:t>
            </w: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յուրաքանչյուր դասի վերաապահովագրության իրականացման համար՝ տարեկան</w:t>
            </w: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բազային տուրքի</w:t>
            </w:r>
            <w:r w:rsidRPr="009C7FD3">
              <w:rPr>
                <w:rFonts w:ascii="GHEA Grapalat" w:eastAsia="Times New Roman" w:hAnsi="GHEA Grapalat" w:cs="Times New Roman"/>
                <w:sz w:val="24"/>
                <w:szCs w:val="24"/>
              </w:rPr>
              <w:br/>
              <w:t>2000-ապատիկի չափով</w:t>
            </w:r>
          </w:p>
        </w:tc>
      </w:tr>
      <w:tr w:rsidR="00CE37D7" w:rsidRPr="009C7FD3"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5.5</w:t>
            </w: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ինկասացիոն ծառայությունների մատուցման համար` տարեկան</w:t>
            </w: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բազային տուրքի</w:t>
            </w:r>
            <w:r w:rsidRPr="009C7FD3">
              <w:rPr>
                <w:rFonts w:ascii="GHEA Grapalat" w:eastAsia="Times New Roman" w:hAnsi="GHEA Grapalat" w:cs="Times New Roman"/>
                <w:sz w:val="24"/>
                <w:szCs w:val="24"/>
              </w:rPr>
              <w:br/>
              <w:t>300-ապատիկի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5.6</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ապահովագրական բրոքերային գործունեության համար` տարեկան</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100-ապատիկի չափով</w:t>
            </w:r>
          </w:p>
        </w:tc>
      </w:tr>
      <w:tr w:rsidR="00CE37D7" w:rsidRPr="0041473F" w:rsidTr="0041473F">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tcPr>
          <w:p w:rsidR="00CE37D7" w:rsidRPr="009C7FD3" w:rsidRDefault="00CE37D7" w:rsidP="00CE37D7">
            <w:pPr>
              <w:spacing w:after="0" w:line="240" w:lineRule="auto"/>
              <w:rPr>
                <w:rFonts w:ascii="GHEA Grapalat" w:eastAsia="Times New Roman" w:hAnsi="GHEA Grapalat" w:cs="Times New Roman"/>
                <w:sz w:val="24"/>
                <w:szCs w:val="24"/>
              </w:rPr>
            </w:pPr>
            <w:del w:id="1" w:author="Lilit Martirosyan" w:date="2018-08-30T09:46:00Z">
              <w:r w:rsidRPr="009C7FD3" w:rsidDel="006754BD">
                <w:rPr>
                  <w:rFonts w:ascii="GHEA Grapalat" w:eastAsia="Times New Roman" w:hAnsi="GHEA Grapalat" w:cs="Times New Roman"/>
                  <w:sz w:val="24"/>
                  <w:szCs w:val="24"/>
                </w:rPr>
                <w:delText>5.7</w:delText>
              </w:r>
            </w:del>
          </w:p>
        </w:tc>
        <w:tc>
          <w:tcPr>
            <w:tcW w:w="0" w:type="auto"/>
          </w:tcPr>
          <w:p w:rsidR="00CE37D7" w:rsidRPr="0041473F" w:rsidRDefault="00CE37D7" w:rsidP="00CE37D7">
            <w:pPr>
              <w:spacing w:after="0" w:line="240" w:lineRule="auto"/>
              <w:rPr>
                <w:rFonts w:ascii="GHEA Grapalat" w:eastAsia="Times New Roman" w:hAnsi="GHEA Grapalat" w:cs="Times New Roman"/>
                <w:sz w:val="24"/>
                <w:szCs w:val="24"/>
              </w:rPr>
            </w:pPr>
            <w:del w:id="2" w:author="Lilit Martirosyan" w:date="2018-08-30T09:46:00Z">
              <w:r w:rsidRPr="0041473F" w:rsidDel="006754BD">
                <w:rPr>
                  <w:rFonts w:ascii="GHEA Grapalat" w:eastAsia="Times New Roman" w:hAnsi="GHEA Grapalat" w:cs="Times New Roman"/>
                  <w:sz w:val="24"/>
                  <w:szCs w:val="24"/>
                </w:rPr>
                <w:delText xml:space="preserve">աուդիտորական ծառայությունների իրականացման համար` </w:delText>
              </w:r>
            </w:del>
          </w:p>
        </w:tc>
        <w:tc>
          <w:tcPr>
            <w:tcW w:w="0" w:type="auto"/>
            <w:vAlign w:val="center"/>
          </w:tcPr>
          <w:p w:rsidR="00CE37D7" w:rsidRPr="0041473F" w:rsidRDefault="00CE37D7" w:rsidP="00CE37D7">
            <w:pPr>
              <w:spacing w:after="0" w:line="240" w:lineRule="auto"/>
              <w:rPr>
                <w:rFonts w:ascii="GHEA Grapalat" w:eastAsia="Times New Roman" w:hAnsi="GHEA Grapalat" w:cs="Times New Roman"/>
                <w:sz w:val="24"/>
                <w:szCs w:val="24"/>
              </w:rPr>
            </w:pPr>
            <w:del w:id="3" w:author="Lilit Martirosyan" w:date="2018-08-30T09:46:00Z">
              <w:r w:rsidRPr="0041473F" w:rsidDel="006754BD">
                <w:rPr>
                  <w:rFonts w:ascii="Calibri" w:eastAsia="Times New Roman" w:hAnsi="Calibri" w:cs="Calibri"/>
                  <w:sz w:val="24"/>
                  <w:szCs w:val="24"/>
                </w:rPr>
                <w:delText> </w:delText>
              </w:r>
            </w:del>
          </w:p>
        </w:tc>
      </w:tr>
      <w:tr w:rsidR="00CE37D7" w:rsidRPr="0041473F" w:rsidTr="0041473F">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vAlign w:val="center"/>
          </w:tcPr>
          <w:p w:rsidR="00CE37D7" w:rsidRPr="00F25831" w:rsidRDefault="00CE37D7" w:rsidP="00CE37D7">
            <w:pPr>
              <w:spacing w:after="0" w:line="240" w:lineRule="auto"/>
              <w:rPr>
                <w:rFonts w:ascii="GHEA Grapalat" w:eastAsia="Times New Roman" w:hAnsi="GHEA Grapalat" w:cs="Times New Roman"/>
                <w:sz w:val="24"/>
                <w:szCs w:val="24"/>
              </w:rPr>
            </w:pPr>
          </w:p>
        </w:tc>
        <w:tc>
          <w:tcPr>
            <w:tcW w:w="0" w:type="auto"/>
          </w:tcPr>
          <w:p w:rsidR="00CE37D7" w:rsidRPr="0041473F" w:rsidRDefault="00CE37D7" w:rsidP="00CE37D7">
            <w:pPr>
              <w:spacing w:after="0" w:line="240" w:lineRule="auto"/>
              <w:rPr>
                <w:rFonts w:ascii="GHEA Grapalat" w:eastAsia="Times New Roman" w:hAnsi="GHEA Grapalat" w:cs="Times New Roman"/>
                <w:sz w:val="24"/>
                <w:szCs w:val="24"/>
              </w:rPr>
            </w:pPr>
            <w:del w:id="4" w:author="Lilit Martirosyan" w:date="2018-08-30T09:46:00Z">
              <w:r w:rsidRPr="0041473F" w:rsidDel="006754BD">
                <w:rPr>
                  <w:rFonts w:ascii="GHEA Grapalat" w:eastAsia="Times New Roman" w:hAnsi="GHEA Grapalat" w:cs="Times New Roman"/>
                  <w:sz w:val="24"/>
                  <w:szCs w:val="24"/>
                </w:rPr>
                <w:delText>ֆիզիկական անձանցից` տարեկան</w:delText>
              </w:r>
            </w:del>
          </w:p>
        </w:tc>
        <w:tc>
          <w:tcPr>
            <w:tcW w:w="0" w:type="auto"/>
          </w:tcPr>
          <w:p w:rsidR="00CE37D7" w:rsidRPr="009C7FD3" w:rsidRDefault="00CE37D7" w:rsidP="00CE37D7">
            <w:pPr>
              <w:spacing w:before="100" w:beforeAutospacing="1" w:after="100" w:afterAutospacing="1" w:line="240" w:lineRule="auto"/>
              <w:rPr>
                <w:rFonts w:ascii="GHEA Grapalat" w:eastAsia="Times New Roman" w:hAnsi="GHEA Grapalat" w:cs="Times New Roman"/>
                <w:sz w:val="24"/>
                <w:szCs w:val="24"/>
              </w:rPr>
            </w:pPr>
            <w:del w:id="5" w:author="Lilit Martirosyan" w:date="2018-08-30T09:46:00Z">
              <w:r w:rsidRPr="009C7FD3" w:rsidDel="006754BD">
                <w:rPr>
                  <w:rFonts w:ascii="GHEA Grapalat" w:eastAsia="Times New Roman" w:hAnsi="GHEA Grapalat" w:cs="Times New Roman"/>
                  <w:sz w:val="24"/>
                  <w:szCs w:val="24"/>
                </w:rPr>
                <w:delText>բազային տուրքի</w:delText>
              </w:r>
              <w:r w:rsidRPr="009C7FD3" w:rsidDel="006754BD">
                <w:rPr>
                  <w:rFonts w:ascii="GHEA Grapalat" w:eastAsia="Times New Roman" w:hAnsi="GHEA Grapalat" w:cs="Times New Roman"/>
                  <w:sz w:val="24"/>
                  <w:szCs w:val="24"/>
                </w:rPr>
                <w:br/>
                <w:delText xml:space="preserve">25-ապատիկի չափով </w:delText>
              </w:r>
            </w:del>
          </w:p>
        </w:tc>
      </w:tr>
      <w:tr w:rsidR="00CE37D7" w:rsidRPr="0041473F" w:rsidTr="0041473F">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vAlign w:val="center"/>
          </w:tcPr>
          <w:p w:rsidR="00CE37D7" w:rsidRPr="00F25831" w:rsidRDefault="00CE37D7" w:rsidP="00CE37D7">
            <w:pPr>
              <w:spacing w:after="0" w:line="240" w:lineRule="auto"/>
              <w:rPr>
                <w:rFonts w:ascii="GHEA Grapalat" w:eastAsia="Times New Roman" w:hAnsi="GHEA Grapalat" w:cs="Times New Roman"/>
                <w:sz w:val="24"/>
                <w:szCs w:val="24"/>
              </w:rPr>
            </w:pPr>
          </w:p>
        </w:tc>
        <w:tc>
          <w:tcPr>
            <w:tcW w:w="0" w:type="auto"/>
          </w:tcPr>
          <w:p w:rsidR="00CE37D7" w:rsidRPr="0041473F" w:rsidRDefault="00CE37D7" w:rsidP="00CE37D7">
            <w:pPr>
              <w:spacing w:after="0" w:line="240" w:lineRule="auto"/>
              <w:rPr>
                <w:rFonts w:ascii="GHEA Grapalat" w:eastAsia="Times New Roman" w:hAnsi="GHEA Grapalat" w:cs="Times New Roman"/>
                <w:sz w:val="24"/>
                <w:szCs w:val="24"/>
              </w:rPr>
            </w:pPr>
            <w:del w:id="6" w:author="Lilit Martirosyan" w:date="2018-08-30T09:46:00Z">
              <w:r w:rsidRPr="0041473F" w:rsidDel="006754BD">
                <w:rPr>
                  <w:rFonts w:ascii="GHEA Grapalat" w:eastAsia="Times New Roman" w:hAnsi="GHEA Grapalat" w:cs="Times New Roman"/>
                  <w:sz w:val="24"/>
                  <w:szCs w:val="24"/>
                </w:rPr>
                <w:delText xml:space="preserve">իրավաբանական անձանցից` տարեկան </w:delText>
              </w:r>
            </w:del>
          </w:p>
        </w:tc>
        <w:tc>
          <w:tcPr>
            <w:tcW w:w="0" w:type="auto"/>
          </w:tcPr>
          <w:p w:rsidR="00CE37D7" w:rsidRPr="009C7FD3" w:rsidRDefault="00CE37D7" w:rsidP="00CE37D7">
            <w:pPr>
              <w:spacing w:after="0" w:line="240" w:lineRule="auto"/>
              <w:rPr>
                <w:rFonts w:ascii="GHEA Grapalat" w:eastAsia="Times New Roman" w:hAnsi="GHEA Grapalat" w:cs="Times New Roman"/>
                <w:sz w:val="24"/>
                <w:szCs w:val="24"/>
              </w:rPr>
            </w:pPr>
            <w:del w:id="7" w:author="Lilit Martirosyan" w:date="2018-08-30T09:46:00Z">
              <w:r w:rsidRPr="009C7FD3" w:rsidDel="006754BD">
                <w:rPr>
                  <w:rFonts w:ascii="GHEA Grapalat" w:eastAsia="Times New Roman" w:hAnsi="GHEA Grapalat" w:cs="Times New Roman"/>
                  <w:sz w:val="24"/>
                  <w:szCs w:val="24"/>
                </w:rPr>
                <w:delText>բազային տուրքի</w:delText>
              </w:r>
              <w:r w:rsidRPr="009C7FD3" w:rsidDel="006754BD">
                <w:rPr>
                  <w:rFonts w:ascii="GHEA Grapalat" w:eastAsia="Times New Roman" w:hAnsi="GHEA Grapalat" w:cs="Times New Roman"/>
                  <w:sz w:val="24"/>
                  <w:szCs w:val="24"/>
                </w:rPr>
                <w:br/>
                <w:delText xml:space="preserve">250-ապատիկի չափով </w:delText>
              </w:r>
            </w:del>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5.8</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վարկային գործունեության համար` տարեկան</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500-ապատիկի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5.9</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դրամական (փողային) փոխանցումների իրականացման համար` տարեկան</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250-ապատիկի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5.10</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վճարային գործիքների և վճարահաշվարկային փաստաթղթերի պրոցեսինգի և քլիրինգի իրականացման համար` տարեկան</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250-ապատիկի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5.11</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վարկային բյուրոյի գործունեության </w:t>
            </w:r>
            <w:r w:rsidRPr="0041473F">
              <w:rPr>
                <w:rFonts w:ascii="GHEA Grapalat" w:eastAsia="Times New Roman" w:hAnsi="GHEA Grapalat" w:cs="Times New Roman"/>
                <w:sz w:val="24"/>
                <w:szCs w:val="24"/>
              </w:rPr>
              <w:lastRenderedPageBreak/>
              <w:t>համար տարեկան՝</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Calibri" w:eastAsia="Times New Roman" w:hAnsi="Calibri" w:cs="Calibri"/>
                <w:sz w:val="24"/>
                <w:szCs w:val="24"/>
              </w:rPr>
              <w:lastRenderedPageBreak/>
              <w:t> </w:t>
            </w:r>
            <w:r w:rsidRPr="0041473F">
              <w:rPr>
                <w:rFonts w:ascii="GHEA Grapalat" w:eastAsia="Times New Roman" w:hAnsi="GHEA Grapalat" w:cs="GHEA Grapalat"/>
                <w:sz w:val="24"/>
                <w:szCs w:val="24"/>
              </w:rPr>
              <w:t>բազային</w:t>
            </w:r>
            <w:r w:rsidRPr="0041473F">
              <w:rPr>
                <w:rFonts w:ascii="GHEA Grapalat" w:eastAsia="Times New Roman" w:hAnsi="GHEA Grapalat" w:cs="Times New Roman"/>
                <w:sz w:val="24"/>
                <w:szCs w:val="24"/>
              </w:rPr>
              <w:t xml:space="preserve"> </w:t>
            </w:r>
            <w:r w:rsidRPr="0041473F">
              <w:rPr>
                <w:rFonts w:ascii="GHEA Grapalat" w:eastAsia="Times New Roman" w:hAnsi="GHEA Grapalat" w:cs="GHEA Grapalat"/>
                <w:sz w:val="24"/>
                <w:szCs w:val="24"/>
              </w:rPr>
              <w:t>տուրքի</w:t>
            </w:r>
            <w:r w:rsidRPr="0041473F">
              <w:rPr>
                <w:rFonts w:ascii="GHEA Grapalat" w:eastAsia="Times New Roman" w:hAnsi="GHEA Grapalat" w:cs="Times New Roman"/>
                <w:sz w:val="24"/>
                <w:szCs w:val="24"/>
              </w:rPr>
              <w:t xml:space="preserve"> </w:t>
            </w:r>
          </w:p>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lastRenderedPageBreak/>
              <w:t>500-ապատիկի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5.12</w:t>
            </w:r>
          </w:p>
        </w:tc>
        <w:tc>
          <w:tcPr>
            <w:tcW w:w="0" w:type="auto"/>
            <w:gridSpan w:val="2"/>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b/>
                <w:bCs/>
                <w:i/>
                <w:iCs/>
                <w:sz w:val="24"/>
                <w:szCs w:val="24"/>
              </w:rPr>
              <w:t>(կետն ուժը կորցրել է 24.11.04 ՀՕ-151-Ն)</w:t>
            </w:r>
            <w:r w:rsidRPr="0041473F">
              <w:rPr>
                <w:rFonts w:ascii="Calibri" w:eastAsia="Times New Roman" w:hAnsi="Calibri" w:cs="Calibri"/>
                <w:sz w:val="24"/>
                <w:szCs w:val="24"/>
              </w:rPr>
              <w:t> </w:t>
            </w:r>
          </w:p>
        </w:tc>
      </w:tr>
      <w:tr w:rsidR="00CE37D7" w:rsidRPr="0041473F" w:rsidTr="00CE37D7">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vAlign w:val="center"/>
            <w:hideMark/>
          </w:tcPr>
          <w:p w:rsidR="00CE37D7" w:rsidRPr="009C7FD3" w:rsidRDefault="00CE37D7" w:rsidP="00CE37D7">
            <w:pPr>
              <w:spacing w:after="0" w:line="240" w:lineRule="auto"/>
              <w:rPr>
                <w:rFonts w:ascii="GHEA Grapalat" w:eastAsia="Times New Roman" w:hAnsi="GHEA Grapalat" w:cs="Times New Roman"/>
                <w:sz w:val="24"/>
                <w:szCs w:val="24"/>
              </w:rPr>
            </w:pPr>
          </w:p>
        </w:tc>
        <w:tc>
          <w:tcPr>
            <w:tcW w:w="0" w:type="auto"/>
            <w:gridSpan w:val="2"/>
            <w:vAlign w:val="center"/>
            <w:hideMark/>
          </w:tcPr>
          <w:p w:rsidR="00CE37D7" w:rsidRPr="009C7FD3" w:rsidRDefault="00CE37D7" w:rsidP="00CE37D7">
            <w:pPr>
              <w:spacing w:before="100" w:beforeAutospacing="1" w:after="100" w:afterAutospacing="1" w:line="240" w:lineRule="auto"/>
              <w:jc w:val="center"/>
              <w:rPr>
                <w:rFonts w:ascii="GHEA Grapalat" w:eastAsia="Times New Roman" w:hAnsi="GHEA Grapalat" w:cs="Times New Roman"/>
                <w:sz w:val="24"/>
                <w:szCs w:val="24"/>
              </w:rPr>
            </w:pPr>
            <w:r w:rsidRPr="0041473F">
              <w:rPr>
                <w:rFonts w:ascii="GHEA Grapalat" w:eastAsia="Times New Roman" w:hAnsi="GHEA Grapalat" w:cs="Times New Roman"/>
                <w:b/>
                <w:bCs/>
                <w:sz w:val="24"/>
                <w:szCs w:val="24"/>
              </w:rPr>
              <w:t>6. ԳՅՈՒՂԱՏՆՏԵՍՈՒԹՅԱՆ ԲՆԱԳԱՎԱՌ</w:t>
            </w:r>
            <w:r w:rsidRPr="0041473F">
              <w:rPr>
                <w:rFonts w:ascii="GHEA Grapalat" w:eastAsia="Times New Roman" w:hAnsi="GHEA Grapalat" w:cs="Times New Roman"/>
                <w:b/>
                <w:bCs/>
                <w:sz w:val="24"/>
                <w:szCs w:val="24"/>
              </w:rPr>
              <w:br/>
            </w:r>
            <w:r w:rsidRPr="009C7FD3">
              <w:rPr>
                <w:rFonts w:ascii="GHEA Grapalat" w:eastAsia="Times New Roman" w:hAnsi="GHEA Grapalat" w:cs="Times New Roman"/>
                <w:b/>
                <w:bCs/>
                <w:i/>
                <w:iCs/>
                <w:sz w:val="24"/>
                <w:szCs w:val="24"/>
              </w:rPr>
              <w:t>(կետն ուժը կորցրել է 13.11.15 ՀՕ-124-Ն)</w:t>
            </w:r>
            <w:r w:rsidRPr="009C7FD3">
              <w:rPr>
                <w:rFonts w:ascii="Calibri" w:eastAsia="Times New Roman" w:hAnsi="Calibri" w:cs="Calibri"/>
                <w:sz w:val="24"/>
                <w:szCs w:val="24"/>
              </w:rPr>
              <w:t> </w:t>
            </w:r>
          </w:p>
        </w:tc>
      </w:tr>
      <w:tr w:rsidR="00CE37D7" w:rsidRPr="0041473F" w:rsidTr="00CE37D7">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vAlign w:val="center"/>
            <w:hideMark/>
          </w:tcPr>
          <w:p w:rsidR="00CE37D7" w:rsidRPr="009C7FD3" w:rsidRDefault="00CE37D7" w:rsidP="00CE37D7">
            <w:pPr>
              <w:spacing w:after="0" w:line="240" w:lineRule="auto"/>
              <w:rPr>
                <w:rFonts w:ascii="GHEA Grapalat" w:eastAsia="Times New Roman" w:hAnsi="GHEA Grapalat" w:cs="Times New Roman"/>
                <w:sz w:val="24"/>
                <w:szCs w:val="24"/>
              </w:rPr>
            </w:pPr>
          </w:p>
        </w:tc>
        <w:tc>
          <w:tcPr>
            <w:tcW w:w="0" w:type="auto"/>
            <w:gridSpan w:val="2"/>
            <w:vAlign w:val="center"/>
            <w:hideMark/>
          </w:tcPr>
          <w:p w:rsidR="00CE37D7" w:rsidRPr="009C7FD3" w:rsidRDefault="00CE37D7" w:rsidP="00CE37D7">
            <w:pPr>
              <w:spacing w:before="100" w:beforeAutospacing="1" w:after="100" w:afterAutospacing="1" w:line="240" w:lineRule="auto"/>
              <w:jc w:val="center"/>
              <w:rPr>
                <w:rFonts w:ascii="GHEA Grapalat" w:eastAsia="Times New Roman" w:hAnsi="GHEA Grapalat" w:cs="Times New Roman"/>
                <w:sz w:val="24"/>
                <w:szCs w:val="24"/>
              </w:rPr>
            </w:pPr>
            <w:r w:rsidRPr="0041473F">
              <w:rPr>
                <w:rFonts w:ascii="GHEA Grapalat" w:eastAsia="Times New Roman" w:hAnsi="GHEA Grapalat" w:cs="Times New Roman"/>
                <w:sz w:val="24"/>
                <w:szCs w:val="24"/>
              </w:rPr>
              <w:br/>
            </w:r>
            <w:r w:rsidRPr="009C7FD3">
              <w:rPr>
                <w:rFonts w:ascii="GHEA Grapalat" w:eastAsia="Times New Roman" w:hAnsi="GHEA Grapalat" w:cs="Times New Roman"/>
                <w:b/>
                <w:bCs/>
                <w:sz w:val="24"/>
                <w:szCs w:val="24"/>
              </w:rPr>
              <w:t>7. ԷՆԵՐԳԵՏԻԿԱՅԻ ԲՆԱԳԱՎԱՌ</w:t>
            </w:r>
          </w:p>
          <w:p w:rsidR="00CE37D7" w:rsidRPr="009C7FD3" w:rsidRDefault="00CE37D7" w:rsidP="00CE37D7">
            <w:pPr>
              <w:spacing w:before="100" w:beforeAutospacing="1" w:after="100" w:afterAutospacing="1" w:line="240" w:lineRule="auto"/>
              <w:jc w:val="center"/>
              <w:rPr>
                <w:rFonts w:ascii="GHEA Grapalat" w:eastAsia="Times New Roman" w:hAnsi="GHEA Grapalat" w:cs="Times New Roman"/>
                <w:sz w:val="24"/>
                <w:szCs w:val="24"/>
              </w:rPr>
            </w:pPr>
            <w:r w:rsidRPr="009C7FD3">
              <w:rPr>
                <w:rFonts w:ascii="Calibri" w:eastAsia="Times New Roman" w:hAnsi="Calibri" w:cs="Calibri"/>
                <w:sz w:val="24"/>
                <w:szCs w:val="24"/>
              </w:rPr>
              <w:t> </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7.1</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բնական գազի ներկրման համար` տարեկան</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10000-ապատիկի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7.2</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բնական գազի փոխադրման համար` տարեկան</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15000-ապատիկի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7.3</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բնական գազի բաշխման համար` տարեկան</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15000-ապատիկի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7.4</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բնական գազի արտահանման համար` տարեկան</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10000-ապատիկի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 xml:space="preserve">7.5 </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Էլեկտրական էներգիայի </w:t>
            </w:r>
          </w:p>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Calibri" w:eastAsia="Times New Roman" w:hAnsi="Calibri" w:cs="Calibri"/>
                <w:sz w:val="24"/>
                <w:szCs w:val="24"/>
              </w:rPr>
              <w:t> </w:t>
            </w:r>
            <w:r w:rsidRPr="0041473F">
              <w:rPr>
                <w:rFonts w:ascii="GHEA Grapalat" w:eastAsia="Times New Roman" w:hAnsi="GHEA Grapalat" w:cs="GHEA Grapalat"/>
                <w:sz w:val="24"/>
                <w:szCs w:val="24"/>
              </w:rPr>
              <w:t>արտադրության</w:t>
            </w:r>
            <w:r w:rsidRPr="0041473F">
              <w:rPr>
                <w:rFonts w:ascii="GHEA Grapalat" w:eastAsia="Times New Roman" w:hAnsi="GHEA Grapalat" w:cs="Times New Roman"/>
                <w:sz w:val="24"/>
                <w:szCs w:val="24"/>
              </w:rPr>
              <w:t xml:space="preserve"> </w:t>
            </w:r>
            <w:r w:rsidRPr="0041473F">
              <w:rPr>
                <w:rFonts w:ascii="GHEA Grapalat" w:eastAsia="Times New Roman" w:hAnsi="GHEA Grapalat" w:cs="GHEA Grapalat"/>
                <w:sz w:val="24"/>
                <w:szCs w:val="24"/>
              </w:rPr>
              <w:t>համար</w:t>
            </w:r>
            <w:r w:rsidRPr="0041473F">
              <w:rPr>
                <w:rFonts w:ascii="GHEA Grapalat" w:eastAsia="Times New Roman" w:hAnsi="GHEA Grapalat" w:cs="Times New Roman"/>
                <w:sz w:val="24"/>
                <w:szCs w:val="24"/>
              </w:rPr>
              <w:t xml:space="preserve">, </w:t>
            </w:r>
            <w:r w:rsidRPr="0041473F">
              <w:rPr>
                <w:rFonts w:ascii="GHEA Grapalat" w:eastAsia="Times New Roman" w:hAnsi="GHEA Grapalat" w:cs="GHEA Grapalat"/>
                <w:sz w:val="24"/>
                <w:szCs w:val="24"/>
              </w:rPr>
              <w:t>այդ</w:t>
            </w:r>
            <w:r w:rsidRPr="0041473F">
              <w:rPr>
                <w:rFonts w:ascii="GHEA Grapalat" w:eastAsia="Times New Roman" w:hAnsi="GHEA Grapalat" w:cs="Times New Roman"/>
                <w:sz w:val="24"/>
                <w:szCs w:val="24"/>
              </w:rPr>
              <w:t xml:space="preserve"> </w:t>
            </w:r>
            <w:r w:rsidRPr="0041473F">
              <w:rPr>
                <w:rFonts w:ascii="GHEA Grapalat" w:eastAsia="Times New Roman" w:hAnsi="GHEA Grapalat" w:cs="GHEA Grapalat"/>
                <w:sz w:val="24"/>
                <w:szCs w:val="24"/>
              </w:rPr>
              <w:t>թվում</w:t>
            </w:r>
            <w:r w:rsidRPr="0041473F">
              <w:rPr>
                <w:rFonts w:ascii="GHEA Grapalat" w:eastAsia="Times New Roman" w:hAnsi="GHEA Grapalat" w:cs="Times New Roman"/>
                <w:sz w:val="24"/>
                <w:szCs w:val="24"/>
              </w:rPr>
              <w:t>`</w:t>
            </w:r>
          </w:p>
        </w:tc>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Calibri" w:eastAsia="Times New Roman" w:hAnsi="Calibri" w:cs="Calibri"/>
                <w:sz w:val="24"/>
                <w:szCs w:val="24"/>
              </w:rPr>
              <w:t> </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7.5.1</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Էլեկտրաէներգետիկական համակարգում</w:t>
            </w:r>
          </w:p>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նոր արտադրական հզորությունների </w:t>
            </w:r>
          </w:p>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կառուցման (վերակառուցման) </w:t>
            </w:r>
          </w:p>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ժամանակահատվածի համար՝ </w:t>
            </w:r>
          </w:p>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տարեկան</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100-ապատիկի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7.5.2</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Էլեկտրական էներգիայի արտադրության </w:t>
            </w:r>
          </w:p>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ժամանակահատվածի համար, այդ թվում՝</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r>
      <w:tr w:rsidR="00CE37D7" w:rsidRPr="0041473F" w:rsidTr="00CE37D7">
        <w:trPr>
          <w:tblCellSpacing w:w="0" w:type="dxa"/>
        </w:trPr>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7.5.2.1</w:t>
            </w: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 xml:space="preserve">մինչև 6 ՄՎտ (ներառյալ) դրվածքային </w:t>
            </w:r>
          </w:p>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 xml:space="preserve">հզորության կայանների համար` </w:t>
            </w:r>
          </w:p>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lastRenderedPageBreak/>
              <w:t xml:space="preserve">տարեկան </w:t>
            </w: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lastRenderedPageBreak/>
              <w:t>բազային տուրքի</w:t>
            </w:r>
            <w:r w:rsidRPr="009C7FD3">
              <w:rPr>
                <w:rFonts w:ascii="GHEA Grapalat" w:eastAsia="Times New Roman" w:hAnsi="GHEA Grapalat" w:cs="Times New Roman"/>
                <w:sz w:val="24"/>
                <w:szCs w:val="24"/>
              </w:rPr>
              <w:br/>
              <w:t>100-ապատիկի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7.5.2.2</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6-15 ՄՎտ (ներառյալ) դրվածքային </w:t>
            </w:r>
          </w:p>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հզորության կայանների համար` </w:t>
            </w:r>
          </w:p>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տարեկան</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1000-ապատիկի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 xml:space="preserve">7.5.2.3 </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15-25 ՄՎտ (ներառյալ) դրվածքային </w:t>
            </w:r>
          </w:p>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հզորության կայանների համար` </w:t>
            </w:r>
          </w:p>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տարեկան</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բազային տուրքի </w:t>
            </w:r>
          </w:p>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2500-ապատիկի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Calibri" w:eastAsia="Times New Roman" w:hAnsi="Calibri" w:cs="Calibri"/>
                <w:sz w:val="24"/>
                <w:szCs w:val="24"/>
              </w:rPr>
              <w:t> </w:t>
            </w: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7.5.2.4</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25-50 ՄՎտ (ներառյալ) դրվածքային </w:t>
            </w:r>
          </w:p>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հզորության կայանների համար` </w:t>
            </w:r>
          </w:p>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տարեկան </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բազային տուրքի </w:t>
            </w:r>
          </w:p>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5000-ապատիկի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Calibri" w:eastAsia="Times New Roman" w:hAnsi="Calibri" w:cs="Calibri"/>
                <w:sz w:val="24"/>
                <w:szCs w:val="24"/>
              </w:rPr>
              <w:t> </w:t>
            </w: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7.5.2.5</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50 ՄՎտ-ից բարձր դրվածքային </w:t>
            </w:r>
          </w:p>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հզորության կայանների համար` </w:t>
            </w:r>
          </w:p>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տարեկան </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բազային տուրքի </w:t>
            </w:r>
          </w:p>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15 000-ապատիկի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7.6</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էլեկտրական էներգիայի մեծածախ առևտրի համար` տարեկան</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1000-ապատիկի</w:t>
            </w:r>
            <w:r w:rsidRPr="0041473F">
              <w:rPr>
                <w:rFonts w:ascii="GHEA Grapalat" w:eastAsia="Times New Roman" w:hAnsi="GHEA Grapalat" w:cs="Times New Roman"/>
                <w:sz w:val="24"/>
                <w:szCs w:val="24"/>
              </w:rPr>
              <w:br/>
              <w:t>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7.7</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էլեկտրական էներգիայի հաղորդման համար` տարեկան</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15000-ապատիկի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7.8</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էլեկտրական էներգիայի բաշխման համար` տարեկան</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30000-ապատիկի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7.9</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էլեկտրական էներգիայի մատակարարման (ներառյալ՝ երաշխավորված) համար` տարեկան</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1000-ապատիկի</w:t>
            </w:r>
            <w:r w:rsidRPr="0041473F">
              <w:rPr>
                <w:rFonts w:ascii="GHEA Grapalat" w:eastAsia="Times New Roman" w:hAnsi="GHEA Grapalat" w:cs="Times New Roman"/>
                <w:sz w:val="24"/>
                <w:szCs w:val="24"/>
              </w:rPr>
              <w:br/>
              <w:t>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 xml:space="preserve">7.10 </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ջերմային էներգիայի արտադրության համար` տարեկան</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100-ապատիկի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 xml:space="preserve">7.11 </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ջերմային էներգիայի փոխադրման համար` տարեկան</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100-ապատիկի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 xml:space="preserve">7.12 </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ջերմային էներգիայի բաշխման համար` տարեկան</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100-ապատիկի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 xml:space="preserve">7.13 </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էլեկտրաէներգետիկական և գազամատակարարման համակարգերի օպերատորի ծառայությունների համար` </w:t>
            </w:r>
            <w:r w:rsidRPr="0041473F">
              <w:rPr>
                <w:rFonts w:ascii="GHEA Grapalat" w:eastAsia="Times New Roman" w:hAnsi="GHEA Grapalat" w:cs="Times New Roman"/>
                <w:sz w:val="24"/>
                <w:szCs w:val="24"/>
              </w:rPr>
              <w:lastRenderedPageBreak/>
              <w:t>տարեկան</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lastRenderedPageBreak/>
              <w:t>բազային տուրքի</w:t>
            </w:r>
            <w:r w:rsidRPr="0041473F">
              <w:rPr>
                <w:rFonts w:ascii="GHEA Grapalat" w:eastAsia="Times New Roman" w:hAnsi="GHEA Grapalat" w:cs="Times New Roman"/>
                <w:sz w:val="24"/>
                <w:szCs w:val="24"/>
              </w:rPr>
              <w:br/>
              <w:t>5000-ապատիկի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 xml:space="preserve">7.14 </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էներգետիկ շուկայի օպերատորի ծառայությունների համար` տարեկան</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 xml:space="preserve">5000-ապատիկի չափով </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7.15</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գազամատակարարման համակարգում </w:t>
            </w:r>
          </w:p>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նոր արտադրական հզորությունների </w:t>
            </w:r>
          </w:p>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կառուցման (վերակառուցման) համար` </w:t>
            </w:r>
          </w:p>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տարեկան</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 xml:space="preserve">100-ապատիկի չափով </w:t>
            </w:r>
          </w:p>
        </w:tc>
      </w:tr>
      <w:tr w:rsidR="00CE37D7" w:rsidRPr="009C7FD3"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p>
        </w:tc>
        <w:tc>
          <w:tcPr>
            <w:tcW w:w="0" w:type="auto"/>
            <w:gridSpan w:val="2"/>
            <w:hideMark/>
          </w:tcPr>
          <w:p w:rsidR="00CE37D7" w:rsidRPr="0041473F" w:rsidRDefault="00CE37D7" w:rsidP="00CE37D7">
            <w:pPr>
              <w:spacing w:before="100" w:beforeAutospacing="1" w:after="100" w:afterAutospacing="1" w:line="240" w:lineRule="auto"/>
              <w:jc w:val="center"/>
              <w:rPr>
                <w:rFonts w:ascii="GHEA Grapalat" w:eastAsia="Times New Roman" w:hAnsi="GHEA Grapalat" w:cs="Times New Roman"/>
                <w:sz w:val="24"/>
                <w:szCs w:val="24"/>
              </w:rPr>
            </w:pPr>
            <w:r w:rsidRPr="0041473F">
              <w:rPr>
                <w:rFonts w:ascii="GHEA Grapalat" w:eastAsia="Times New Roman" w:hAnsi="GHEA Grapalat" w:cs="Times New Roman"/>
                <w:b/>
                <w:bCs/>
                <w:sz w:val="24"/>
                <w:szCs w:val="24"/>
              </w:rPr>
              <w:t>7.1. ՋՐԱՅԻՆ ԲՆԱԳԱՎԱՌ</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7.1.1.</w:t>
            </w:r>
          </w:p>
        </w:tc>
        <w:tc>
          <w:tcPr>
            <w:tcW w:w="0" w:type="auto"/>
            <w:hideMark/>
          </w:tcPr>
          <w:p w:rsidR="00CE37D7" w:rsidRPr="009C7FD3" w:rsidRDefault="00CE37D7" w:rsidP="00CE37D7">
            <w:pPr>
              <w:spacing w:before="100" w:beforeAutospacing="1" w:after="100" w:afterAutospacing="1"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խմելու ջրամատակարարման կամ ջրահեռացման (կեղտաջրերի մաքրման)ծառայությունների մատուցման համար` տարեկան</w:t>
            </w: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 xml:space="preserve">բազային տուրքի </w:t>
            </w:r>
            <w:r w:rsidRPr="009C7FD3">
              <w:rPr>
                <w:rFonts w:ascii="GHEA Grapalat" w:eastAsia="Times New Roman" w:hAnsi="GHEA Grapalat" w:cs="Times New Roman"/>
                <w:sz w:val="24"/>
                <w:szCs w:val="24"/>
              </w:rPr>
              <w:br/>
              <w:t>100-ապատիկի</w:t>
            </w:r>
            <w:r w:rsidRPr="009C7FD3">
              <w:rPr>
                <w:rFonts w:ascii="Calibri" w:eastAsia="Times New Roman" w:hAnsi="Calibri" w:cs="Calibri"/>
                <w:sz w:val="24"/>
                <w:szCs w:val="24"/>
              </w:rPr>
              <w:t> </w:t>
            </w:r>
            <w:r w:rsidRPr="009C7FD3">
              <w:rPr>
                <w:rFonts w:ascii="GHEA Grapalat" w:eastAsia="Times New Roman" w:hAnsi="GHEA Grapalat" w:cs="Times New Roman"/>
                <w:sz w:val="24"/>
                <w:szCs w:val="24"/>
              </w:rPr>
              <w:br/>
            </w:r>
            <w:r w:rsidRPr="009C7FD3">
              <w:rPr>
                <w:rFonts w:ascii="GHEA Grapalat" w:eastAsia="Times New Roman" w:hAnsi="GHEA Grapalat" w:cs="GHEA Grapalat"/>
                <w:sz w:val="24"/>
                <w:szCs w:val="24"/>
              </w:rPr>
              <w:t>չափով</w:t>
            </w:r>
          </w:p>
        </w:tc>
      </w:tr>
      <w:tr w:rsidR="00CE37D7" w:rsidRPr="0041473F" w:rsidTr="00CE37D7">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vAlign w:val="center"/>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Calibri" w:eastAsia="Times New Roman" w:hAnsi="Calibri" w:cs="Calibri"/>
                <w:sz w:val="24"/>
                <w:szCs w:val="24"/>
              </w:rPr>
              <w:t> </w:t>
            </w:r>
          </w:p>
        </w:tc>
        <w:tc>
          <w:tcPr>
            <w:tcW w:w="0" w:type="auto"/>
            <w:gridSpan w:val="2"/>
            <w:vAlign w:val="center"/>
            <w:hideMark/>
          </w:tcPr>
          <w:p w:rsidR="00CE37D7" w:rsidRPr="0041473F" w:rsidRDefault="00CE37D7" w:rsidP="00CE37D7">
            <w:pPr>
              <w:spacing w:after="0" w:line="240" w:lineRule="auto"/>
              <w:rPr>
                <w:rFonts w:ascii="GHEA Grapalat" w:eastAsia="Times New Roman" w:hAnsi="GHEA Grapalat" w:cs="Times New Roman"/>
                <w:b/>
                <w:bCs/>
                <w:sz w:val="24"/>
                <w:szCs w:val="24"/>
              </w:rPr>
            </w:pPr>
            <w:r w:rsidRPr="0041473F">
              <w:rPr>
                <w:rFonts w:ascii="Calibri" w:eastAsia="Times New Roman" w:hAnsi="Calibri" w:cs="Calibri"/>
                <w:b/>
                <w:bCs/>
                <w:sz w:val="24"/>
                <w:szCs w:val="24"/>
              </w:rPr>
              <w:t> </w:t>
            </w:r>
          </w:p>
          <w:p w:rsidR="00CE37D7" w:rsidRPr="0041473F" w:rsidRDefault="00CE37D7" w:rsidP="00CE37D7">
            <w:pPr>
              <w:spacing w:after="0" w:line="240" w:lineRule="auto"/>
              <w:jc w:val="center"/>
              <w:rPr>
                <w:rFonts w:ascii="GHEA Grapalat" w:eastAsia="Times New Roman" w:hAnsi="GHEA Grapalat" w:cs="Times New Roman"/>
                <w:b/>
                <w:bCs/>
                <w:sz w:val="24"/>
                <w:szCs w:val="24"/>
              </w:rPr>
            </w:pPr>
            <w:r w:rsidRPr="0041473F">
              <w:rPr>
                <w:rFonts w:ascii="GHEA Grapalat" w:eastAsia="Times New Roman" w:hAnsi="GHEA Grapalat" w:cs="Times New Roman"/>
                <w:b/>
                <w:bCs/>
                <w:sz w:val="24"/>
                <w:szCs w:val="24"/>
              </w:rPr>
              <w:t>8. ԿՐԹՈՒԹՅԱՆ ԲՆԱԳԱՎԱՌ</w:t>
            </w:r>
          </w:p>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Calibri" w:eastAsia="Times New Roman" w:hAnsi="Calibri" w:cs="Calibri"/>
                <w:sz w:val="24"/>
                <w:szCs w:val="24"/>
              </w:rPr>
              <w:t> </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8.1</w:t>
            </w:r>
          </w:p>
        </w:tc>
        <w:tc>
          <w:tcPr>
            <w:tcW w:w="0" w:type="auto"/>
            <w:hideMark/>
          </w:tcPr>
          <w:p w:rsidR="00CE37D7" w:rsidRPr="0041473F" w:rsidRDefault="00CE37D7" w:rsidP="00CE37D7">
            <w:pPr>
              <w:spacing w:before="100" w:beforeAutospacing="1"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Նախադպրոցական կրթական ծրագրերի իրականացում </w:t>
            </w:r>
          </w:p>
        </w:tc>
        <w:tc>
          <w:tcPr>
            <w:tcW w:w="0" w:type="auto"/>
            <w:vAlign w:val="bottom"/>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10-ապատիկի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8.2</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Տարրական հանրակրթական ծրագրի իրականացում</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Calibri" w:eastAsia="Times New Roman" w:hAnsi="Calibri" w:cs="Calibri"/>
                <w:sz w:val="24"/>
                <w:szCs w:val="24"/>
              </w:rPr>
              <w:t> </w:t>
            </w:r>
            <w:r w:rsidRPr="0041473F">
              <w:rPr>
                <w:rFonts w:ascii="GHEA Grapalat" w:eastAsia="Times New Roman" w:hAnsi="GHEA Grapalat" w:cs="GHEA Grapalat"/>
                <w:sz w:val="24"/>
                <w:szCs w:val="24"/>
              </w:rPr>
              <w:t>բազային</w:t>
            </w:r>
            <w:r w:rsidRPr="0041473F">
              <w:rPr>
                <w:rFonts w:ascii="GHEA Grapalat" w:eastAsia="Times New Roman" w:hAnsi="GHEA Grapalat" w:cs="Times New Roman"/>
                <w:sz w:val="24"/>
                <w:szCs w:val="24"/>
              </w:rPr>
              <w:t xml:space="preserve"> </w:t>
            </w:r>
            <w:r w:rsidRPr="0041473F">
              <w:rPr>
                <w:rFonts w:ascii="GHEA Grapalat" w:eastAsia="Times New Roman" w:hAnsi="GHEA Grapalat" w:cs="GHEA Grapalat"/>
                <w:sz w:val="24"/>
                <w:szCs w:val="24"/>
              </w:rPr>
              <w:t>տուրքի</w:t>
            </w:r>
            <w:r w:rsidRPr="0041473F">
              <w:rPr>
                <w:rFonts w:ascii="GHEA Grapalat" w:eastAsia="Times New Roman" w:hAnsi="GHEA Grapalat" w:cs="Times New Roman"/>
                <w:sz w:val="24"/>
                <w:szCs w:val="24"/>
              </w:rPr>
              <w:t xml:space="preserve"> </w:t>
            </w:r>
            <w:r w:rsidRPr="0041473F">
              <w:rPr>
                <w:rFonts w:ascii="GHEA Grapalat" w:eastAsia="Times New Roman" w:hAnsi="GHEA Grapalat" w:cs="Times New Roman"/>
                <w:sz w:val="24"/>
                <w:szCs w:val="24"/>
              </w:rPr>
              <w:br/>
              <w:t>15-</w:t>
            </w:r>
            <w:r w:rsidRPr="0041473F">
              <w:rPr>
                <w:rFonts w:ascii="GHEA Grapalat" w:eastAsia="Times New Roman" w:hAnsi="GHEA Grapalat" w:cs="GHEA Grapalat"/>
                <w:sz w:val="24"/>
                <w:szCs w:val="24"/>
              </w:rPr>
              <w:t>ապատիկի</w:t>
            </w:r>
            <w:r w:rsidRPr="0041473F">
              <w:rPr>
                <w:rFonts w:ascii="GHEA Grapalat" w:eastAsia="Times New Roman" w:hAnsi="GHEA Grapalat" w:cs="Times New Roman"/>
                <w:sz w:val="24"/>
                <w:szCs w:val="24"/>
              </w:rPr>
              <w:t xml:space="preserve"> </w:t>
            </w:r>
            <w:r w:rsidRPr="0041473F">
              <w:rPr>
                <w:rFonts w:ascii="GHEA Grapalat" w:eastAsia="Times New Roman" w:hAnsi="GHEA Grapalat" w:cs="GHEA Grapalat"/>
                <w:sz w:val="24"/>
                <w:szCs w:val="24"/>
              </w:rPr>
              <w:t>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 xml:space="preserve">8.3 </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Հիմնական հանրակրթական ծրագրի իրականացում</w:t>
            </w:r>
          </w:p>
        </w:tc>
        <w:tc>
          <w:tcPr>
            <w:tcW w:w="0" w:type="auto"/>
            <w:vAlign w:val="bottom"/>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բազային տուրքի </w:t>
            </w:r>
            <w:r w:rsidRPr="0041473F">
              <w:rPr>
                <w:rFonts w:ascii="GHEA Grapalat" w:eastAsia="Times New Roman" w:hAnsi="GHEA Grapalat" w:cs="Times New Roman"/>
                <w:sz w:val="24"/>
                <w:szCs w:val="24"/>
              </w:rPr>
              <w:br/>
              <w:t>25-ապատիկի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 xml:space="preserve">8.4 </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Միջնակարգ հանրակրթական ծրագրի իրականացում</w:t>
            </w:r>
          </w:p>
        </w:tc>
        <w:tc>
          <w:tcPr>
            <w:tcW w:w="0" w:type="auto"/>
            <w:vAlign w:val="bottom"/>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բազային տուրքի </w:t>
            </w:r>
            <w:r w:rsidRPr="0041473F">
              <w:rPr>
                <w:rFonts w:ascii="GHEA Grapalat" w:eastAsia="Times New Roman" w:hAnsi="GHEA Grapalat" w:cs="Times New Roman"/>
                <w:sz w:val="24"/>
                <w:szCs w:val="24"/>
              </w:rPr>
              <w:br/>
              <w:t>25-ապատիկի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8.5</w:t>
            </w:r>
          </w:p>
        </w:tc>
        <w:tc>
          <w:tcPr>
            <w:tcW w:w="0" w:type="auto"/>
            <w:gridSpan w:val="2"/>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b/>
                <w:bCs/>
                <w:i/>
                <w:iCs/>
                <w:sz w:val="24"/>
                <w:szCs w:val="24"/>
              </w:rPr>
              <w:t>(ենթակետն ուժը կորցրել է 10.07.09 ՀՕ-164-Ն)</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8.5.1</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նախնական մասնագիտական (արհեստագործական) կրթական ծրագրերի իրականացման համար</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30-ապատիկի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8.5.2</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միջին մասնագիտական կրթական ծրագրերի իրականացման համար</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150-ապատիկի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8.5.3</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բակալավրի կրթական ծրագրի իրականացման համար`տարեկան</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300-ապատիկի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8.5.4.</w:t>
            </w:r>
          </w:p>
        </w:tc>
        <w:tc>
          <w:tcPr>
            <w:tcW w:w="0" w:type="auto"/>
            <w:gridSpan w:val="2"/>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b/>
                <w:bCs/>
                <w:i/>
                <w:iCs/>
                <w:sz w:val="24"/>
                <w:szCs w:val="24"/>
              </w:rPr>
              <w:t>(ենթակետն ուժը կորցրել է 08.12.10 ՀՕ-242-Ն)</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8.5.5.</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մագիստրոսի կրթական ծրագրի իրականացման համար` տարեկան</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p>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300-ապատիկի</w:t>
            </w:r>
          </w:p>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p>
        </w:tc>
        <w:tc>
          <w:tcPr>
            <w:tcW w:w="0" w:type="auto"/>
            <w:gridSpan w:val="2"/>
            <w:hideMark/>
          </w:tcPr>
          <w:p w:rsidR="00CE37D7" w:rsidRPr="009C7FD3" w:rsidRDefault="00CE37D7" w:rsidP="00CE37D7">
            <w:pPr>
              <w:spacing w:before="100" w:beforeAutospacing="1" w:after="100" w:afterAutospacing="1" w:line="240" w:lineRule="auto"/>
              <w:jc w:val="center"/>
              <w:rPr>
                <w:rFonts w:ascii="GHEA Grapalat" w:eastAsia="Times New Roman" w:hAnsi="GHEA Grapalat" w:cs="Times New Roman"/>
                <w:sz w:val="24"/>
                <w:szCs w:val="24"/>
              </w:rPr>
            </w:pPr>
            <w:r w:rsidRPr="0041473F">
              <w:rPr>
                <w:rFonts w:ascii="GHEA Grapalat" w:eastAsia="Times New Roman" w:hAnsi="GHEA Grapalat" w:cs="Times New Roman"/>
                <w:b/>
                <w:bCs/>
                <w:sz w:val="24"/>
                <w:szCs w:val="24"/>
              </w:rPr>
              <w:br/>
              <w:t>9. ՀԵՌԱՀԱՂՈՐԴԱԿՑՈՒԹՅԱՆ ԲՆԱԳԱՎԱՌ</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9.1.</w:t>
            </w:r>
          </w:p>
        </w:tc>
        <w:tc>
          <w:tcPr>
            <w:tcW w:w="0" w:type="auto"/>
            <w:gridSpan w:val="2"/>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b/>
                <w:bCs/>
                <w:i/>
                <w:iCs/>
                <w:sz w:val="24"/>
                <w:szCs w:val="24"/>
              </w:rPr>
              <w:t>(ենթակետն ուժը կորցրել է 29.04.13 ՀՕ-49-Ն)</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9.1.1.</w:t>
            </w:r>
          </w:p>
        </w:tc>
        <w:tc>
          <w:tcPr>
            <w:tcW w:w="0" w:type="auto"/>
            <w:gridSpan w:val="2"/>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b/>
                <w:bCs/>
                <w:i/>
                <w:iCs/>
                <w:sz w:val="24"/>
                <w:szCs w:val="24"/>
              </w:rPr>
              <w:t>(ենթակետն ուժը կորցրել է 29.04.13 ՀՕ-49-Ն)</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9.1.2.</w:t>
            </w:r>
          </w:p>
        </w:tc>
        <w:tc>
          <w:tcPr>
            <w:tcW w:w="0" w:type="auto"/>
            <w:gridSpan w:val="2"/>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b/>
                <w:bCs/>
                <w:i/>
                <w:iCs/>
                <w:sz w:val="24"/>
                <w:szCs w:val="24"/>
              </w:rPr>
              <w:t>(ենթակետն ուժը կորցրել է 29.04.13 ՀՕ-49-Ն)</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9.1.3.</w:t>
            </w:r>
          </w:p>
        </w:tc>
        <w:tc>
          <w:tcPr>
            <w:tcW w:w="0" w:type="auto"/>
            <w:gridSpan w:val="2"/>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b/>
                <w:bCs/>
                <w:i/>
                <w:iCs/>
                <w:sz w:val="24"/>
                <w:szCs w:val="24"/>
              </w:rPr>
              <w:t>(ենթակետն ուժը կորցրել է 29.04.13 ՀՕ-49-Ն)</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9.1.4.</w:t>
            </w:r>
          </w:p>
        </w:tc>
        <w:tc>
          <w:tcPr>
            <w:tcW w:w="0" w:type="auto"/>
            <w:gridSpan w:val="2"/>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b/>
                <w:bCs/>
                <w:i/>
                <w:iCs/>
                <w:sz w:val="24"/>
                <w:szCs w:val="24"/>
              </w:rPr>
              <w:t>(ենթակետն ուժը կորցրել է 29.04.13 ՀՕ-49-Ն)</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9.1.1</w:t>
            </w:r>
          </w:p>
        </w:tc>
        <w:tc>
          <w:tcPr>
            <w:tcW w:w="0" w:type="auto"/>
            <w:hideMark/>
          </w:tcPr>
          <w:p w:rsidR="00CE37D7" w:rsidRPr="0041473F" w:rsidRDefault="00CE37D7" w:rsidP="00CE37D7">
            <w:pPr>
              <w:spacing w:before="100" w:beforeAutospacing="1"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հանրային էլեկտրոնային հաղորդակցության ցանցի շահագործման համար` այդ թվում`</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p>
        </w:tc>
      </w:tr>
      <w:tr w:rsidR="00CE37D7" w:rsidRPr="0041473F" w:rsidTr="00CE37D7">
        <w:trPr>
          <w:tblCellSpacing w:w="0" w:type="dxa"/>
        </w:trPr>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9.1.1.1</w:t>
            </w:r>
          </w:p>
        </w:tc>
        <w:tc>
          <w:tcPr>
            <w:tcW w:w="0" w:type="auto"/>
            <w:hideMark/>
          </w:tcPr>
          <w:p w:rsidR="00CE37D7" w:rsidRPr="009C7FD3" w:rsidRDefault="00CE37D7" w:rsidP="00CE37D7">
            <w:pPr>
              <w:spacing w:before="100" w:beforeAutospacing="1" w:after="100" w:afterAutospacing="1"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 xml:space="preserve">Երևան քաղաքում և միաժամանակ մեկ կամ մի քանի մարզերում ցանցի շահագործման համար` տարեկան </w:t>
            </w:r>
            <w:r w:rsidRPr="009C7FD3">
              <w:rPr>
                <w:rFonts w:ascii="GHEA Grapalat" w:eastAsia="Times New Roman" w:hAnsi="GHEA Grapalat" w:cs="Times New Roman"/>
                <w:sz w:val="24"/>
                <w:szCs w:val="24"/>
              </w:rPr>
              <w:br/>
              <w:t>բազային տուրքի</w:t>
            </w:r>
          </w:p>
        </w:tc>
        <w:tc>
          <w:tcPr>
            <w:tcW w:w="0" w:type="auto"/>
            <w:vAlign w:val="bottom"/>
            <w:hideMark/>
          </w:tcPr>
          <w:p w:rsidR="00CE37D7" w:rsidRPr="009C7FD3" w:rsidRDefault="00CE37D7" w:rsidP="00CE37D7">
            <w:pPr>
              <w:spacing w:before="100" w:beforeAutospacing="1" w:after="100" w:afterAutospacing="1"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500-ապատիկի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before="100" w:beforeAutospacing="1" w:after="100" w:afterAutospacing="1"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9.1.1.2</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Երևան քաղաքի տարածքում ցանցի շահագործման համար` տարեկան բազային տուրքի</w:t>
            </w:r>
          </w:p>
        </w:tc>
        <w:tc>
          <w:tcPr>
            <w:tcW w:w="0" w:type="auto"/>
            <w:vAlign w:val="bottom"/>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300-ապատիկի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before="100" w:beforeAutospacing="1" w:after="100" w:afterAutospacing="1"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9.1.1.3</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Երևան քաղաքը չներառող` մեկից ավելի մարզերի տարածքում ցանցի շահագործման համար` տարեկան </w:t>
            </w:r>
            <w:r w:rsidRPr="0041473F">
              <w:rPr>
                <w:rFonts w:ascii="GHEA Grapalat" w:eastAsia="Times New Roman" w:hAnsi="GHEA Grapalat" w:cs="Times New Roman"/>
                <w:sz w:val="24"/>
                <w:szCs w:val="24"/>
              </w:rPr>
              <w:br/>
              <w:t>բազային տուրքի</w:t>
            </w:r>
          </w:p>
        </w:tc>
        <w:tc>
          <w:tcPr>
            <w:tcW w:w="0" w:type="auto"/>
            <w:vAlign w:val="bottom"/>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200-ապատիկի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before="100" w:beforeAutospacing="1" w:after="100" w:afterAutospacing="1"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9.1.1.4</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մեկ մարզի տարածքում ցանցի շահագործման համար` տարեկան բազային տուրքի</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100-ապատիկի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jc w:val="center"/>
              <w:rPr>
                <w:rFonts w:ascii="GHEA Grapalat" w:eastAsia="Times New Roman" w:hAnsi="GHEA Grapalat" w:cs="Times New Roman"/>
                <w:sz w:val="24"/>
                <w:szCs w:val="24"/>
              </w:rPr>
            </w:pPr>
            <w:r w:rsidRPr="0041473F">
              <w:rPr>
                <w:rFonts w:ascii="Calibri" w:eastAsia="Times New Roman" w:hAnsi="Calibri" w:cs="Calibri"/>
                <w:sz w:val="24"/>
                <w:szCs w:val="24"/>
              </w:rPr>
              <w:t> </w:t>
            </w: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9.2.</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b/>
                <w:bCs/>
                <w:i/>
                <w:iCs/>
                <w:sz w:val="24"/>
                <w:szCs w:val="24"/>
              </w:rPr>
              <w:t>(ենթակետն ուժը կորցրել է 29.04.13 ՀՕ-49-Ն)</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p>
        </w:tc>
      </w:tr>
      <w:tr w:rsidR="00CE37D7" w:rsidRPr="0041473F" w:rsidTr="00CE37D7">
        <w:trPr>
          <w:tblCellSpacing w:w="0" w:type="dxa"/>
        </w:trPr>
        <w:tc>
          <w:tcPr>
            <w:tcW w:w="0" w:type="auto"/>
            <w:hideMark/>
          </w:tcPr>
          <w:p w:rsidR="00CE37D7" w:rsidRPr="0041473F" w:rsidRDefault="00CE37D7" w:rsidP="00CE37D7">
            <w:pPr>
              <w:spacing w:after="0" w:line="240" w:lineRule="auto"/>
              <w:jc w:val="center"/>
              <w:rPr>
                <w:rFonts w:ascii="GHEA Grapalat" w:eastAsia="Times New Roman" w:hAnsi="GHEA Grapalat" w:cs="Times New Roman"/>
                <w:sz w:val="24"/>
                <w:szCs w:val="24"/>
              </w:rPr>
            </w:pPr>
            <w:r w:rsidRPr="0041473F">
              <w:rPr>
                <w:rFonts w:ascii="Calibri" w:eastAsia="Times New Roman" w:hAnsi="Calibri" w:cs="Calibri"/>
                <w:sz w:val="24"/>
                <w:szCs w:val="24"/>
              </w:rPr>
              <w:t> </w:t>
            </w: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9.3.</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b/>
                <w:bCs/>
                <w:i/>
                <w:iCs/>
                <w:sz w:val="24"/>
                <w:szCs w:val="24"/>
              </w:rPr>
              <w:t>(ենթակետն ուժը կորցրել է 08.12.10 ՀՕ-242-Ն)</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p>
        </w:tc>
      </w:tr>
      <w:tr w:rsidR="00CE37D7" w:rsidRPr="0041473F" w:rsidTr="00CE37D7">
        <w:trPr>
          <w:tblCellSpacing w:w="0" w:type="dxa"/>
        </w:trPr>
        <w:tc>
          <w:tcPr>
            <w:tcW w:w="0" w:type="auto"/>
            <w:hideMark/>
          </w:tcPr>
          <w:p w:rsidR="00CE37D7" w:rsidRPr="0041473F" w:rsidRDefault="00CE37D7" w:rsidP="00CE37D7">
            <w:pPr>
              <w:spacing w:after="0" w:line="240" w:lineRule="auto"/>
              <w:jc w:val="center"/>
              <w:rPr>
                <w:rFonts w:ascii="GHEA Grapalat" w:eastAsia="Times New Roman" w:hAnsi="GHEA Grapalat" w:cs="Times New Roman"/>
                <w:sz w:val="24"/>
                <w:szCs w:val="24"/>
              </w:rPr>
            </w:pPr>
            <w:r w:rsidRPr="0041473F">
              <w:rPr>
                <w:rFonts w:ascii="Calibri" w:eastAsia="Times New Roman" w:hAnsi="Calibri" w:cs="Calibri"/>
                <w:sz w:val="24"/>
                <w:szCs w:val="24"/>
              </w:rPr>
              <w:t> </w:t>
            </w: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9.4.</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b/>
                <w:bCs/>
                <w:i/>
                <w:iCs/>
                <w:sz w:val="24"/>
                <w:szCs w:val="24"/>
              </w:rPr>
              <w:t>(ենթակետն ուժը կորցրել է 22.02.07 ՀՕ-117-Ն)</w:t>
            </w:r>
            <w:r w:rsidRPr="0041473F">
              <w:rPr>
                <w:rFonts w:ascii="Calibri" w:eastAsia="Times New Roman" w:hAnsi="Calibri" w:cs="Calibri"/>
                <w:sz w:val="24"/>
                <w:szCs w:val="24"/>
              </w:rPr>
              <w:t> </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p>
        </w:tc>
      </w:tr>
      <w:tr w:rsidR="00CE37D7" w:rsidRPr="0041473F" w:rsidTr="00CE37D7">
        <w:trPr>
          <w:tblCellSpacing w:w="0" w:type="dxa"/>
        </w:trPr>
        <w:tc>
          <w:tcPr>
            <w:tcW w:w="0" w:type="auto"/>
            <w:hideMark/>
          </w:tcPr>
          <w:p w:rsidR="00CE37D7" w:rsidRPr="0041473F" w:rsidRDefault="00CE37D7" w:rsidP="00CE37D7">
            <w:pPr>
              <w:spacing w:after="0" w:line="240" w:lineRule="auto"/>
              <w:jc w:val="center"/>
              <w:rPr>
                <w:rFonts w:ascii="GHEA Grapalat" w:eastAsia="Times New Roman" w:hAnsi="GHEA Grapalat" w:cs="Times New Roman"/>
                <w:sz w:val="24"/>
                <w:szCs w:val="24"/>
              </w:rPr>
            </w:pPr>
            <w:r w:rsidRPr="0041473F">
              <w:rPr>
                <w:rFonts w:ascii="Calibri" w:eastAsia="Times New Roman" w:hAnsi="Calibri" w:cs="Calibri"/>
                <w:sz w:val="24"/>
                <w:szCs w:val="24"/>
              </w:rPr>
              <w:lastRenderedPageBreak/>
              <w:t> </w:t>
            </w: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9.5.</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b/>
                <w:bCs/>
                <w:i/>
                <w:iCs/>
                <w:sz w:val="24"/>
                <w:szCs w:val="24"/>
              </w:rPr>
              <w:t>(ենթակետն ուժը կորցրել է 29.04.13 ՀՕ-49-Ն)</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p>
        </w:tc>
      </w:tr>
      <w:tr w:rsidR="00CE37D7" w:rsidRPr="0041473F" w:rsidTr="00CE37D7">
        <w:trPr>
          <w:tblCellSpacing w:w="0" w:type="dxa"/>
        </w:trPr>
        <w:tc>
          <w:tcPr>
            <w:tcW w:w="0" w:type="auto"/>
            <w:hideMark/>
          </w:tcPr>
          <w:p w:rsidR="00CE37D7" w:rsidRPr="0041473F" w:rsidRDefault="00CE37D7" w:rsidP="00CE37D7">
            <w:pPr>
              <w:spacing w:after="0" w:line="240" w:lineRule="auto"/>
              <w:jc w:val="center"/>
              <w:rPr>
                <w:rFonts w:ascii="GHEA Grapalat" w:eastAsia="Times New Roman" w:hAnsi="GHEA Grapalat" w:cs="Times New Roman"/>
                <w:sz w:val="24"/>
                <w:szCs w:val="24"/>
              </w:rPr>
            </w:pPr>
            <w:r w:rsidRPr="0041473F">
              <w:rPr>
                <w:rFonts w:ascii="Calibri" w:eastAsia="Times New Roman" w:hAnsi="Calibri" w:cs="Calibri"/>
                <w:sz w:val="24"/>
                <w:szCs w:val="24"/>
              </w:rPr>
              <w:t> </w:t>
            </w: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9.6.</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հեռուստառադիոհաղորդումների հեռարձակման համար` այդ թվում`</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Calibri" w:eastAsia="Times New Roman" w:hAnsi="Calibri" w:cs="Calibri"/>
                <w:sz w:val="24"/>
                <w:szCs w:val="24"/>
              </w:rPr>
              <w:t> </w:t>
            </w:r>
          </w:p>
        </w:tc>
      </w:tr>
      <w:tr w:rsidR="00CE37D7" w:rsidRPr="0041473F" w:rsidTr="00CE37D7">
        <w:trPr>
          <w:tblCellSpacing w:w="0" w:type="dxa"/>
        </w:trPr>
        <w:tc>
          <w:tcPr>
            <w:tcW w:w="0" w:type="auto"/>
            <w:hideMark/>
          </w:tcPr>
          <w:p w:rsidR="00CE37D7" w:rsidRPr="0041473F" w:rsidRDefault="00CE37D7" w:rsidP="00CE37D7">
            <w:pPr>
              <w:spacing w:after="0" w:line="240" w:lineRule="auto"/>
              <w:jc w:val="right"/>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ա)</w:t>
            </w: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9.6.1.</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հեռուստահաղորդումների եթերային հեռարձակում իրականացնելու համար`</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Calibri" w:eastAsia="Times New Roman" w:hAnsi="Calibri" w:cs="Calibri"/>
                <w:sz w:val="24"/>
                <w:szCs w:val="24"/>
              </w:rPr>
              <w:t> </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9.6.1.1.</w:t>
            </w:r>
          </w:p>
        </w:tc>
        <w:tc>
          <w:tcPr>
            <w:tcW w:w="0" w:type="auto"/>
            <w:hideMark/>
          </w:tcPr>
          <w:p w:rsidR="00CE37D7" w:rsidRPr="0041473F" w:rsidRDefault="00CE37D7" w:rsidP="00CE37D7">
            <w:pPr>
              <w:spacing w:before="100" w:beforeAutospacing="1" w:after="100" w:afterAutospacing="1" w:line="240" w:lineRule="auto"/>
              <w:jc w:val="both"/>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հանրապետական սփռման համար` տարեկան </w:t>
            </w:r>
          </w:p>
        </w:tc>
        <w:tc>
          <w:tcPr>
            <w:tcW w:w="0" w:type="auto"/>
            <w:vAlign w:val="bottom"/>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բազային տուրքի </w:t>
            </w:r>
            <w:r w:rsidRPr="0041473F">
              <w:rPr>
                <w:rFonts w:ascii="GHEA Grapalat" w:eastAsia="Times New Roman" w:hAnsi="GHEA Grapalat" w:cs="Times New Roman"/>
                <w:sz w:val="24"/>
                <w:szCs w:val="24"/>
              </w:rPr>
              <w:br/>
              <w:t xml:space="preserve">1000-ապատիկի չափով </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9.6.1.2.</w:t>
            </w:r>
          </w:p>
        </w:tc>
        <w:tc>
          <w:tcPr>
            <w:tcW w:w="0" w:type="auto"/>
            <w:hideMark/>
          </w:tcPr>
          <w:p w:rsidR="00CE37D7" w:rsidRPr="0041473F" w:rsidRDefault="00CE37D7" w:rsidP="00CE37D7">
            <w:pPr>
              <w:spacing w:before="100" w:beforeAutospacing="1" w:after="100" w:afterAutospacing="1" w:line="240" w:lineRule="auto"/>
              <w:jc w:val="both"/>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մայրաքաղաքային սփռման համար` տարեկան </w:t>
            </w:r>
          </w:p>
        </w:tc>
        <w:tc>
          <w:tcPr>
            <w:tcW w:w="0" w:type="auto"/>
            <w:vAlign w:val="bottom"/>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բազային տուրքի </w:t>
            </w:r>
            <w:r w:rsidRPr="0041473F">
              <w:rPr>
                <w:rFonts w:ascii="GHEA Grapalat" w:eastAsia="Times New Roman" w:hAnsi="GHEA Grapalat" w:cs="Times New Roman"/>
                <w:sz w:val="24"/>
                <w:szCs w:val="24"/>
              </w:rPr>
              <w:br/>
              <w:t xml:space="preserve">500-ապատիկի չափով </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9.6.1.3.</w:t>
            </w:r>
          </w:p>
        </w:tc>
        <w:tc>
          <w:tcPr>
            <w:tcW w:w="0" w:type="auto"/>
            <w:hideMark/>
          </w:tcPr>
          <w:p w:rsidR="00CE37D7" w:rsidRPr="0041473F" w:rsidRDefault="00CE37D7" w:rsidP="00CE37D7">
            <w:pPr>
              <w:spacing w:before="100" w:beforeAutospacing="1" w:after="100" w:afterAutospacing="1" w:line="240" w:lineRule="auto"/>
              <w:jc w:val="both"/>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տարածքային սփռման համար` տարեկան (բացառությամբ անալոգային հեռարձակումների)</w:t>
            </w:r>
            <w:r w:rsidRPr="0041473F">
              <w:rPr>
                <w:rFonts w:ascii="Calibri" w:eastAsia="Times New Roman" w:hAnsi="Calibri" w:cs="Calibri"/>
                <w:sz w:val="24"/>
                <w:szCs w:val="24"/>
              </w:rPr>
              <w:t> </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բազային տուրքի </w:t>
            </w:r>
            <w:r w:rsidRPr="0041473F">
              <w:rPr>
                <w:rFonts w:ascii="GHEA Grapalat" w:eastAsia="Times New Roman" w:hAnsi="GHEA Grapalat" w:cs="Times New Roman"/>
                <w:sz w:val="24"/>
                <w:szCs w:val="24"/>
              </w:rPr>
              <w:br/>
              <w:t>100-ապատիկի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jc w:val="right"/>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w:t>
            </w: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9.6.2.</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ռադիոհաղորդումների հեռարձակման համար` </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p>
        </w:tc>
      </w:tr>
      <w:tr w:rsidR="00CE37D7" w:rsidRPr="0041473F" w:rsidTr="00CE37D7">
        <w:trPr>
          <w:tblCellSpacing w:w="0" w:type="dxa"/>
        </w:trPr>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9.6.2.1.</w:t>
            </w:r>
          </w:p>
        </w:tc>
        <w:tc>
          <w:tcPr>
            <w:tcW w:w="0" w:type="auto"/>
            <w:hideMark/>
          </w:tcPr>
          <w:p w:rsidR="00CE37D7" w:rsidRPr="009C7FD3" w:rsidRDefault="00CE37D7" w:rsidP="00CE37D7">
            <w:pPr>
              <w:spacing w:before="100" w:beforeAutospacing="1" w:after="100" w:afterAutospacing="1"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 xml:space="preserve">Երևան քաղաքում և միաժամանակ մեկ կամ մի քանի մարզերում հեռարձակման համար՝ տարեկան </w:t>
            </w:r>
          </w:p>
        </w:tc>
        <w:tc>
          <w:tcPr>
            <w:tcW w:w="0" w:type="auto"/>
            <w:vAlign w:val="bottom"/>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 xml:space="preserve">բազային տուրքի </w:t>
            </w:r>
            <w:r w:rsidRPr="009C7FD3">
              <w:rPr>
                <w:rFonts w:ascii="GHEA Grapalat" w:eastAsia="Times New Roman" w:hAnsi="GHEA Grapalat" w:cs="Times New Roman"/>
                <w:sz w:val="24"/>
                <w:szCs w:val="24"/>
              </w:rPr>
              <w:br/>
              <w:t>500-ապատիկի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9.6.2.2.</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Երևան քաղաքի տարածքում հեռարձակման համար` տարեկան </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բազային տուրքի </w:t>
            </w:r>
            <w:r w:rsidRPr="0041473F">
              <w:rPr>
                <w:rFonts w:ascii="GHEA Grapalat" w:eastAsia="Times New Roman" w:hAnsi="GHEA Grapalat" w:cs="Times New Roman"/>
                <w:sz w:val="24"/>
                <w:szCs w:val="24"/>
              </w:rPr>
              <w:br/>
              <w:t>200-ապատիկի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9.6.2.3.</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Երևան քաղաքը չներառող` մեկից ավելի մարզերի տարածքում հեռարձակման համար` տարեկան </w:t>
            </w:r>
          </w:p>
        </w:tc>
        <w:tc>
          <w:tcPr>
            <w:tcW w:w="0" w:type="auto"/>
            <w:vAlign w:val="bottom"/>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բազային տուրքի </w:t>
            </w:r>
            <w:r w:rsidRPr="0041473F">
              <w:rPr>
                <w:rFonts w:ascii="GHEA Grapalat" w:eastAsia="Times New Roman" w:hAnsi="GHEA Grapalat" w:cs="Times New Roman"/>
                <w:sz w:val="24"/>
                <w:szCs w:val="24"/>
              </w:rPr>
              <w:br/>
              <w:t xml:space="preserve">25-ապատիկի չափով </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9.6.2.4.</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մեկ մարզի տարածքում հեռարձակման համար` տարեկան </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10-ապատիկի չափով</w:t>
            </w:r>
            <w:r w:rsidRPr="0041473F">
              <w:rPr>
                <w:rFonts w:ascii="Calibri" w:eastAsia="Times New Roman" w:hAnsi="Calibri" w:cs="Calibri"/>
                <w:sz w:val="24"/>
                <w:szCs w:val="24"/>
              </w:rPr>
              <w:t> </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gridSpan w:val="3"/>
            <w:hideMark/>
          </w:tcPr>
          <w:p w:rsidR="00CE37D7" w:rsidRPr="009C7FD3" w:rsidRDefault="00CE37D7" w:rsidP="00CE37D7">
            <w:pPr>
              <w:spacing w:after="0" w:line="240" w:lineRule="auto"/>
              <w:ind w:firstLine="375"/>
              <w:rPr>
                <w:rFonts w:ascii="GHEA Grapalat" w:eastAsia="Times New Roman" w:hAnsi="GHEA Grapalat" w:cs="Times New Roman"/>
                <w:sz w:val="24"/>
                <w:szCs w:val="24"/>
              </w:rPr>
            </w:pPr>
            <w:r w:rsidRPr="009C7FD3">
              <w:rPr>
                <w:rFonts w:ascii="GHEA Grapalat" w:eastAsia="Times New Roman" w:hAnsi="GHEA Grapalat" w:cs="Times New Roman"/>
                <w:b/>
                <w:bCs/>
                <w:i/>
                <w:iCs/>
                <w:sz w:val="24"/>
                <w:szCs w:val="24"/>
              </w:rPr>
              <w:t>(պարբերությունը հանվել է</w:t>
            </w:r>
            <w:r w:rsidRPr="009C7FD3">
              <w:rPr>
                <w:rFonts w:ascii="Calibri" w:eastAsia="Times New Roman" w:hAnsi="Calibri" w:cs="Calibri"/>
                <w:b/>
                <w:bCs/>
                <w:i/>
                <w:iCs/>
                <w:sz w:val="24"/>
                <w:szCs w:val="24"/>
              </w:rPr>
              <w:t> </w:t>
            </w:r>
            <w:r w:rsidRPr="009C7FD3">
              <w:rPr>
                <w:rFonts w:ascii="GHEA Grapalat" w:eastAsia="Times New Roman" w:hAnsi="GHEA Grapalat" w:cs="Times New Roman"/>
                <w:b/>
                <w:bCs/>
                <w:i/>
                <w:iCs/>
                <w:sz w:val="24"/>
                <w:szCs w:val="24"/>
              </w:rPr>
              <w:t xml:space="preserve">29.04.13 </w:t>
            </w:r>
            <w:r w:rsidRPr="009C7FD3">
              <w:rPr>
                <w:rFonts w:ascii="GHEA Grapalat" w:eastAsia="Times New Roman" w:hAnsi="GHEA Grapalat" w:cs="GHEA Grapalat"/>
                <w:b/>
                <w:bCs/>
                <w:i/>
                <w:iCs/>
                <w:sz w:val="24"/>
                <w:szCs w:val="24"/>
              </w:rPr>
              <w:t>ՀՕ</w:t>
            </w:r>
            <w:r w:rsidRPr="009C7FD3">
              <w:rPr>
                <w:rFonts w:ascii="GHEA Grapalat" w:eastAsia="Times New Roman" w:hAnsi="GHEA Grapalat" w:cs="Times New Roman"/>
                <w:b/>
                <w:bCs/>
                <w:i/>
                <w:iCs/>
                <w:sz w:val="24"/>
                <w:szCs w:val="24"/>
              </w:rPr>
              <w:t>-49-</w:t>
            </w:r>
            <w:r w:rsidRPr="009C7FD3">
              <w:rPr>
                <w:rFonts w:ascii="GHEA Grapalat" w:eastAsia="Times New Roman" w:hAnsi="GHEA Grapalat" w:cs="GHEA Grapalat"/>
                <w:b/>
                <w:bCs/>
                <w:i/>
                <w:iCs/>
                <w:sz w:val="24"/>
                <w:szCs w:val="24"/>
              </w:rPr>
              <w:t>Ն</w:t>
            </w:r>
            <w:r w:rsidRPr="009C7FD3">
              <w:rPr>
                <w:rFonts w:ascii="GHEA Grapalat" w:eastAsia="Times New Roman" w:hAnsi="GHEA Grapalat" w:cs="Times New Roman"/>
                <w:b/>
                <w:bCs/>
                <w:i/>
                <w:iCs/>
                <w:sz w:val="24"/>
                <w:szCs w:val="24"/>
              </w:rPr>
              <w:t>)</w:t>
            </w:r>
          </w:p>
          <w:p w:rsidR="00CE37D7" w:rsidRPr="0041473F" w:rsidRDefault="00CE37D7" w:rsidP="00CE37D7">
            <w:pPr>
              <w:spacing w:after="0" w:line="240" w:lineRule="auto"/>
              <w:ind w:firstLine="375"/>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Միաժամանակ հեռուստահաղորդումների և ռադիոհաղորդումների հեռարձակման գործունեության իրականացման դեպքում կիրառվում է դրանց համար սահմանված պետական տուրքի դրույքաչափերից առավելագույնը:</w:t>
            </w:r>
            <w:r w:rsidRPr="0041473F">
              <w:rPr>
                <w:rFonts w:ascii="Calibri" w:eastAsia="Times New Roman" w:hAnsi="Calibri" w:cs="Calibri"/>
                <w:sz w:val="24"/>
                <w:szCs w:val="24"/>
              </w:rPr>
              <w:t> </w:t>
            </w:r>
          </w:p>
        </w:tc>
      </w:tr>
      <w:tr w:rsidR="00CE37D7" w:rsidRPr="0041473F" w:rsidTr="00CE37D7">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vAlign w:val="center"/>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b/>
                <w:bCs/>
                <w:sz w:val="24"/>
                <w:szCs w:val="24"/>
              </w:rPr>
              <w:t>9.7.</w:t>
            </w:r>
          </w:p>
        </w:tc>
        <w:tc>
          <w:tcPr>
            <w:tcW w:w="0" w:type="auto"/>
            <w:gridSpan w:val="2"/>
            <w:vAlign w:val="center"/>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br/>
            </w:r>
            <w:r w:rsidRPr="0041473F">
              <w:rPr>
                <w:rFonts w:ascii="GHEA Grapalat" w:eastAsia="Times New Roman" w:hAnsi="GHEA Grapalat" w:cs="Times New Roman"/>
                <w:b/>
                <w:bCs/>
                <w:sz w:val="24"/>
                <w:szCs w:val="24"/>
              </w:rPr>
              <w:t>Հեռուստառադիոհաղորդումների հեռարձակման արտոնագիր (լիցենզիա) ստանալու համար` այդ թվում`</w:t>
            </w:r>
          </w:p>
        </w:tc>
      </w:tr>
      <w:tr w:rsidR="00CE37D7" w:rsidRPr="0041473F" w:rsidTr="00CE37D7">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9.7.1.</w:t>
            </w:r>
          </w:p>
        </w:tc>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թվային հեռարձակման ցանցի միջոցով հեռուստահաղորդումների եթերային հեռարձակում իրականացնելու հեռուստահեռարձակողների լիցենզավորման մրցույթին մասնակցելու համար`</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p>
        </w:tc>
      </w:tr>
      <w:tr w:rsidR="00CE37D7" w:rsidRPr="0041473F" w:rsidTr="00CE37D7">
        <w:trPr>
          <w:tblCellSpacing w:w="0" w:type="dxa"/>
        </w:trPr>
        <w:tc>
          <w:tcPr>
            <w:tcW w:w="0" w:type="auto"/>
            <w:vAlign w:val="center"/>
            <w:hideMark/>
          </w:tcPr>
          <w:p w:rsidR="00CE37D7" w:rsidRPr="009C7FD3"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9.7.1.1.</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հանրապետական սփռման համար`</w:t>
            </w:r>
          </w:p>
        </w:tc>
        <w:tc>
          <w:tcPr>
            <w:tcW w:w="0" w:type="auto"/>
            <w:hideMark/>
          </w:tcPr>
          <w:p w:rsidR="00CE37D7" w:rsidRPr="009C7FD3" w:rsidRDefault="00CE37D7" w:rsidP="00CE37D7">
            <w:pPr>
              <w:spacing w:before="100" w:beforeAutospacing="1" w:after="100" w:afterAutospacing="1"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 xml:space="preserve">բազային տուրքի </w:t>
            </w:r>
            <w:r w:rsidRPr="009C7FD3">
              <w:rPr>
                <w:rFonts w:ascii="GHEA Grapalat" w:eastAsia="Times New Roman" w:hAnsi="GHEA Grapalat" w:cs="Times New Roman"/>
                <w:sz w:val="24"/>
                <w:szCs w:val="24"/>
              </w:rPr>
              <w:br/>
              <w:t xml:space="preserve">500-ապատիկի չափով </w:t>
            </w:r>
          </w:p>
        </w:tc>
      </w:tr>
      <w:tr w:rsidR="00CE37D7" w:rsidRPr="0041473F" w:rsidTr="00CE37D7">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9.7.1.2.</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մայրաքաղաքային սփռման համար`</w:t>
            </w:r>
          </w:p>
        </w:tc>
        <w:tc>
          <w:tcPr>
            <w:tcW w:w="0" w:type="auto"/>
            <w:vAlign w:val="bottom"/>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բազային տուրքի </w:t>
            </w:r>
            <w:r w:rsidRPr="0041473F">
              <w:rPr>
                <w:rFonts w:ascii="GHEA Grapalat" w:eastAsia="Times New Roman" w:hAnsi="GHEA Grapalat" w:cs="Times New Roman"/>
                <w:sz w:val="24"/>
                <w:szCs w:val="24"/>
              </w:rPr>
              <w:br/>
              <w:t xml:space="preserve">400-ապատիկի չափով </w:t>
            </w:r>
          </w:p>
        </w:tc>
      </w:tr>
      <w:tr w:rsidR="00CE37D7" w:rsidRPr="0041473F" w:rsidTr="00CE37D7">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9.7.1.3.</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տարածքային սփռման համար`</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բազային տուրքի </w:t>
            </w:r>
            <w:r w:rsidRPr="0041473F">
              <w:rPr>
                <w:rFonts w:ascii="GHEA Grapalat" w:eastAsia="Times New Roman" w:hAnsi="GHEA Grapalat" w:cs="Times New Roman"/>
                <w:sz w:val="24"/>
                <w:szCs w:val="24"/>
              </w:rPr>
              <w:br/>
              <w:t>200-ապատիկի չափով</w:t>
            </w:r>
          </w:p>
        </w:tc>
      </w:tr>
      <w:tr w:rsidR="00CE37D7" w:rsidRPr="0041473F" w:rsidTr="00CE37D7">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b/>
                <w:bCs/>
                <w:sz w:val="24"/>
                <w:szCs w:val="24"/>
              </w:rPr>
              <w:t>9.7.2. ռադիոհաղորդումների եթերային հեռարձակման համար՝</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p>
        </w:tc>
      </w:tr>
      <w:tr w:rsidR="00CE37D7" w:rsidRPr="0041473F" w:rsidTr="00CE37D7">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9.7.2.1.</w:t>
            </w:r>
          </w:p>
        </w:tc>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Երևան քաղաքի տարածքում և</w:t>
            </w:r>
            <w:r w:rsidRPr="0041473F">
              <w:rPr>
                <w:rFonts w:ascii="GHEA Grapalat" w:eastAsia="Times New Roman" w:hAnsi="GHEA Grapalat" w:cs="Times New Roman"/>
                <w:sz w:val="24"/>
                <w:szCs w:val="24"/>
              </w:rPr>
              <w:br/>
              <w:t>մեկ կամ մի քանի մարզերի տարածքներում</w:t>
            </w:r>
            <w:r w:rsidRPr="0041473F">
              <w:rPr>
                <w:rFonts w:ascii="GHEA Grapalat" w:eastAsia="Times New Roman" w:hAnsi="GHEA Grapalat" w:cs="Times New Roman"/>
                <w:sz w:val="24"/>
                <w:szCs w:val="24"/>
              </w:rPr>
              <w:br/>
              <w:t>ռադիոհաղորդումների եթերային</w:t>
            </w:r>
            <w:r w:rsidRPr="0041473F">
              <w:rPr>
                <w:rFonts w:ascii="GHEA Grapalat" w:eastAsia="Times New Roman" w:hAnsi="GHEA Grapalat" w:cs="Times New Roman"/>
                <w:sz w:val="24"/>
                <w:szCs w:val="24"/>
              </w:rPr>
              <w:br/>
              <w:t>հեռարձակման համար`</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բազային տուրքի 250-ապատիկի չափով </w:t>
            </w:r>
          </w:p>
        </w:tc>
      </w:tr>
      <w:tr w:rsidR="00CE37D7" w:rsidRPr="0041473F" w:rsidTr="00CE37D7">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9.7.2.2.</w:t>
            </w:r>
          </w:p>
        </w:tc>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Երևան քաղաքի տարածքում</w:t>
            </w:r>
            <w:r w:rsidRPr="0041473F">
              <w:rPr>
                <w:rFonts w:ascii="GHEA Grapalat" w:eastAsia="Times New Roman" w:hAnsi="GHEA Grapalat" w:cs="Times New Roman"/>
                <w:sz w:val="24"/>
                <w:szCs w:val="24"/>
              </w:rPr>
              <w:br/>
              <w:t>ռադիոհաղորդումների եթերային</w:t>
            </w:r>
            <w:r w:rsidRPr="0041473F">
              <w:rPr>
                <w:rFonts w:ascii="GHEA Grapalat" w:eastAsia="Times New Roman" w:hAnsi="GHEA Grapalat" w:cs="Times New Roman"/>
                <w:sz w:val="24"/>
                <w:szCs w:val="24"/>
              </w:rPr>
              <w:br/>
              <w:t>հեռարձակման համար`</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բազային տուրքի 200-ապատիկի չափով </w:t>
            </w:r>
          </w:p>
        </w:tc>
      </w:tr>
      <w:tr w:rsidR="00CE37D7" w:rsidRPr="0041473F" w:rsidTr="00CE37D7">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9.7.2.3.</w:t>
            </w:r>
          </w:p>
        </w:tc>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մի քանի մարզերի տարածքներում</w:t>
            </w:r>
            <w:r w:rsidRPr="0041473F">
              <w:rPr>
                <w:rFonts w:ascii="GHEA Grapalat" w:eastAsia="Times New Roman" w:hAnsi="GHEA Grapalat" w:cs="Times New Roman"/>
                <w:sz w:val="24"/>
                <w:szCs w:val="24"/>
              </w:rPr>
              <w:br/>
              <w:t>ռադիոհաղորդումների եթերային</w:t>
            </w:r>
            <w:r w:rsidRPr="0041473F">
              <w:rPr>
                <w:rFonts w:ascii="GHEA Grapalat" w:eastAsia="Times New Roman" w:hAnsi="GHEA Grapalat" w:cs="Times New Roman"/>
                <w:sz w:val="24"/>
                <w:szCs w:val="24"/>
              </w:rPr>
              <w:br/>
              <w:t>հեռարձակման համար`</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բազային տուրքի 200-ապատիկի չափով </w:t>
            </w:r>
          </w:p>
        </w:tc>
      </w:tr>
      <w:tr w:rsidR="00CE37D7" w:rsidRPr="0041473F" w:rsidTr="00CE37D7">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9.7.2.4.</w:t>
            </w:r>
          </w:p>
        </w:tc>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մեկ մարզի տարածքում </w:t>
            </w:r>
            <w:r w:rsidRPr="0041473F">
              <w:rPr>
                <w:rFonts w:ascii="GHEA Grapalat" w:eastAsia="Times New Roman" w:hAnsi="GHEA Grapalat" w:cs="Times New Roman"/>
                <w:sz w:val="24"/>
                <w:szCs w:val="24"/>
              </w:rPr>
              <w:br/>
              <w:t>ռադիոհաղորդումների եթերային</w:t>
            </w:r>
            <w:r w:rsidRPr="0041473F">
              <w:rPr>
                <w:rFonts w:ascii="GHEA Grapalat" w:eastAsia="Times New Roman" w:hAnsi="GHEA Grapalat" w:cs="Times New Roman"/>
                <w:sz w:val="24"/>
                <w:szCs w:val="24"/>
              </w:rPr>
              <w:br/>
              <w:t>հեռարձակման համար`</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 150-ապատիկի չափով</w:t>
            </w:r>
          </w:p>
        </w:tc>
      </w:tr>
      <w:tr w:rsidR="00CE37D7" w:rsidRPr="0041473F" w:rsidTr="00CE37D7">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gridSpan w:val="2"/>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b/>
                <w:bCs/>
                <w:sz w:val="24"/>
                <w:szCs w:val="24"/>
              </w:rPr>
              <w:t>9.7.3. հեռուստահաղորդումների կաբելային (մալուխային) հեռարձակման համար`</w:t>
            </w:r>
          </w:p>
        </w:tc>
      </w:tr>
      <w:tr w:rsidR="00CE37D7" w:rsidRPr="0041473F" w:rsidTr="00CE37D7">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9.7.3.1.</w:t>
            </w:r>
          </w:p>
        </w:tc>
        <w:tc>
          <w:tcPr>
            <w:tcW w:w="0" w:type="auto"/>
            <w:vAlign w:val="center"/>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Երևանում և մեկ կամ մի քանի մարզերում հեռուստահաղորդումների կաբելային հեռարձակման համար` տարեկան </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բազային տուրքի 500-ապատիկի չափով </w:t>
            </w:r>
          </w:p>
        </w:tc>
      </w:tr>
      <w:tr w:rsidR="00CE37D7" w:rsidRPr="0041473F" w:rsidTr="00CE37D7">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9.7.3.2.</w:t>
            </w:r>
          </w:p>
        </w:tc>
        <w:tc>
          <w:tcPr>
            <w:tcW w:w="0" w:type="auto"/>
            <w:vAlign w:val="center"/>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Երևանում հեռուստահաղորդումների կաբելային հեռարձակման համար` տարեկան </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բազային տուրքի 400-ապատիկի չափով </w:t>
            </w:r>
          </w:p>
        </w:tc>
      </w:tr>
      <w:tr w:rsidR="00CE37D7" w:rsidRPr="0041473F" w:rsidTr="00CE37D7">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9.7.3.3.</w:t>
            </w:r>
          </w:p>
        </w:tc>
        <w:tc>
          <w:tcPr>
            <w:tcW w:w="0" w:type="auto"/>
            <w:vAlign w:val="center"/>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մեկից ավելի մարզերում հեռուստահաղորդումների կաբելային հեռարձակման համար` տարեկան </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բազային տուրքի 250-ապատիկի չափով </w:t>
            </w:r>
          </w:p>
        </w:tc>
      </w:tr>
      <w:tr w:rsidR="00CE37D7" w:rsidRPr="0041473F" w:rsidTr="00CE37D7">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9.7.3.4.</w:t>
            </w:r>
          </w:p>
        </w:tc>
        <w:tc>
          <w:tcPr>
            <w:tcW w:w="0" w:type="auto"/>
            <w:vAlign w:val="center"/>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մեկ մարզում հեռուստահաղորդումների կաբելային հեռարձակման համար` տարեկան </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բազային տուրքի </w:t>
            </w:r>
            <w:r w:rsidRPr="0041473F">
              <w:rPr>
                <w:rFonts w:ascii="GHEA Grapalat" w:eastAsia="Times New Roman" w:hAnsi="GHEA Grapalat" w:cs="Times New Roman"/>
                <w:sz w:val="24"/>
                <w:szCs w:val="24"/>
              </w:rPr>
              <w:br/>
              <w:t>100-ապատիկի չափով</w:t>
            </w:r>
          </w:p>
        </w:tc>
      </w:tr>
      <w:tr w:rsidR="00CE37D7" w:rsidRPr="0041473F" w:rsidTr="00CE37D7">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9.8.</w:t>
            </w:r>
          </w:p>
        </w:tc>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մասնավոր մուլտիպլեքսորի </w:t>
            </w:r>
          </w:p>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գործունեության համար՝ տարեկան</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բազային տուրքի </w:t>
            </w:r>
          </w:p>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100.000-ապատիկի </w:t>
            </w:r>
          </w:p>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չափով</w:t>
            </w:r>
          </w:p>
        </w:tc>
      </w:tr>
      <w:tr w:rsidR="00CE37D7" w:rsidRPr="0041473F" w:rsidTr="00CE37D7">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gridSpan w:val="2"/>
            <w:vAlign w:val="center"/>
            <w:hideMark/>
          </w:tcPr>
          <w:p w:rsidR="00CE37D7" w:rsidRPr="0041473F" w:rsidRDefault="00CE37D7" w:rsidP="00CE37D7">
            <w:pPr>
              <w:spacing w:before="100" w:beforeAutospacing="1" w:after="100" w:afterAutospacing="1" w:line="240" w:lineRule="auto"/>
              <w:jc w:val="center"/>
              <w:rPr>
                <w:rFonts w:ascii="GHEA Grapalat" w:eastAsia="Times New Roman" w:hAnsi="GHEA Grapalat" w:cs="Times New Roman"/>
                <w:sz w:val="24"/>
                <w:szCs w:val="24"/>
              </w:rPr>
            </w:pPr>
            <w:r w:rsidRPr="0041473F">
              <w:rPr>
                <w:rFonts w:ascii="GHEA Grapalat" w:eastAsia="Times New Roman" w:hAnsi="GHEA Grapalat" w:cs="Times New Roman"/>
                <w:b/>
                <w:bCs/>
                <w:sz w:val="24"/>
                <w:szCs w:val="24"/>
              </w:rPr>
              <w:t>9</w:t>
            </w:r>
            <w:r w:rsidRPr="0041473F">
              <w:rPr>
                <w:rFonts w:ascii="GHEA Grapalat" w:eastAsia="Times New Roman" w:hAnsi="GHEA Grapalat" w:cs="Times New Roman"/>
                <w:b/>
                <w:bCs/>
                <w:sz w:val="24"/>
                <w:szCs w:val="24"/>
                <w:vertAlign w:val="superscript"/>
              </w:rPr>
              <w:t>1</w:t>
            </w:r>
            <w:r w:rsidRPr="0041473F">
              <w:rPr>
                <w:rFonts w:ascii="GHEA Grapalat" w:eastAsia="Times New Roman" w:hAnsi="GHEA Grapalat" w:cs="Times New Roman"/>
                <w:b/>
                <w:bCs/>
                <w:sz w:val="24"/>
                <w:szCs w:val="24"/>
              </w:rPr>
              <w:t>. ՓՈՍՏԱՅԻՆ ԿԱՊԻ ԲՆԱԳԱՎԱՌ</w:t>
            </w:r>
          </w:p>
        </w:tc>
      </w:tr>
      <w:tr w:rsidR="00CE37D7" w:rsidRPr="0041473F" w:rsidTr="00CE37D7">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9.1.1</w:t>
            </w:r>
          </w:p>
        </w:tc>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փոստային կապի գործունեության</w:t>
            </w:r>
            <w:r w:rsidRPr="0041473F">
              <w:rPr>
                <w:rFonts w:ascii="Calibri" w:eastAsia="Times New Roman" w:hAnsi="Calibri" w:cs="Calibri"/>
                <w:sz w:val="24"/>
                <w:szCs w:val="24"/>
              </w:rPr>
              <w:t> </w:t>
            </w:r>
            <w:r w:rsidRPr="0041473F">
              <w:rPr>
                <w:rFonts w:ascii="GHEA Grapalat" w:eastAsia="Times New Roman" w:hAnsi="GHEA Grapalat" w:cs="Times New Roman"/>
                <w:sz w:val="24"/>
                <w:szCs w:val="24"/>
              </w:rPr>
              <w:br/>
            </w:r>
            <w:r w:rsidRPr="0041473F">
              <w:rPr>
                <w:rFonts w:ascii="GHEA Grapalat" w:eastAsia="Times New Roman" w:hAnsi="GHEA Grapalat" w:cs="GHEA Grapalat"/>
                <w:sz w:val="24"/>
                <w:szCs w:val="24"/>
              </w:rPr>
              <w:t>համար</w:t>
            </w:r>
            <w:r w:rsidRPr="0041473F">
              <w:rPr>
                <w:rFonts w:ascii="GHEA Grapalat" w:eastAsia="Times New Roman" w:hAnsi="GHEA Grapalat" w:cs="Times New Roman"/>
                <w:sz w:val="24"/>
                <w:szCs w:val="24"/>
              </w:rPr>
              <w:t xml:space="preserve">` </w:t>
            </w:r>
            <w:r w:rsidRPr="0041473F">
              <w:rPr>
                <w:rFonts w:ascii="GHEA Grapalat" w:eastAsia="Times New Roman" w:hAnsi="GHEA Grapalat" w:cs="GHEA Grapalat"/>
                <w:sz w:val="24"/>
                <w:szCs w:val="24"/>
              </w:rPr>
              <w:t>տարեկան</w:t>
            </w:r>
            <w:r w:rsidRPr="0041473F">
              <w:rPr>
                <w:rFonts w:ascii="GHEA Grapalat" w:eastAsia="Times New Roman" w:hAnsi="GHEA Grapalat" w:cs="Times New Roman"/>
                <w:sz w:val="24"/>
                <w:szCs w:val="24"/>
              </w:rPr>
              <w:t xml:space="preserve"> </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3000-ապատիկի չափով</w:t>
            </w:r>
          </w:p>
        </w:tc>
      </w:tr>
      <w:tr w:rsidR="00CE37D7" w:rsidRPr="0041473F" w:rsidTr="00CE37D7">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vAlign w:val="center"/>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Calibri" w:eastAsia="Times New Roman" w:hAnsi="Calibri" w:cs="Calibri"/>
                <w:sz w:val="24"/>
                <w:szCs w:val="24"/>
              </w:rPr>
              <w:t> </w:t>
            </w:r>
          </w:p>
        </w:tc>
        <w:tc>
          <w:tcPr>
            <w:tcW w:w="0" w:type="auto"/>
            <w:gridSpan w:val="2"/>
            <w:vAlign w:val="center"/>
            <w:hideMark/>
          </w:tcPr>
          <w:p w:rsidR="00CE37D7" w:rsidRPr="0041473F" w:rsidRDefault="00CE37D7" w:rsidP="00CE37D7">
            <w:pPr>
              <w:spacing w:before="100" w:beforeAutospacing="1" w:after="100" w:afterAutospacing="1" w:line="240" w:lineRule="auto"/>
              <w:jc w:val="center"/>
              <w:rPr>
                <w:rFonts w:ascii="GHEA Grapalat" w:eastAsia="Times New Roman" w:hAnsi="GHEA Grapalat" w:cs="Times New Roman"/>
                <w:sz w:val="24"/>
                <w:szCs w:val="24"/>
              </w:rPr>
            </w:pPr>
            <w:r w:rsidRPr="0041473F">
              <w:rPr>
                <w:rFonts w:ascii="GHEA Grapalat" w:eastAsia="Times New Roman" w:hAnsi="GHEA Grapalat" w:cs="Times New Roman"/>
                <w:sz w:val="24"/>
                <w:szCs w:val="24"/>
              </w:rPr>
              <w:br/>
            </w:r>
            <w:r w:rsidRPr="0041473F">
              <w:rPr>
                <w:rFonts w:ascii="GHEA Grapalat" w:eastAsia="Times New Roman" w:hAnsi="GHEA Grapalat" w:cs="Times New Roman"/>
                <w:b/>
                <w:bCs/>
                <w:sz w:val="24"/>
                <w:szCs w:val="24"/>
              </w:rPr>
              <w:t>10. ՄԱՔՍԱՅԻՆ ԲՆԱԳԱՎԱՌ</w:t>
            </w:r>
            <w:r w:rsidRPr="0041473F">
              <w:rPr>
                <w:rFonts w:ascii="GHEA Grapalat" w:eastAsia="Times New Roman" w:hAnsi="GHEA Grapalat" w:cs="Times New Roman"/>
                <w:b/>
                <w:bCs/>
                <w:sz w:val="24"/>
                <w:szCs w:val="24"/>
              </w:rPr>
              <w:br/>
            </w:r>
            <w:r w:rsidRPr="0041473F">
              <w:rPr>
                <w:rFonts w:ascii="GHEA Grapalat" w:eastAsia="Times New Roman" w:hAnsi="GHEA Grapalat" w:cs="Times New Roman"/>
                <w:b/>
                <w:bCs/>
                <w:i/>
                <w:iCs/>
                <w:sz w:val="24"/>
                <w:szCs w:val="24"/>
              </w:rPr>
              <w:t>(բաժինն ուժը կորցրել է 27.10.17 ՀՕ-171-Ն)</w:t>
            </w:r>
          </w:p>
        </w:tc>
      </w:tr>
      <w:tr w:rsidR="00CE37D7" w:rsidRPr="0041473F" w:rsidTr="00CE37D7">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vAlign w:val="center"/>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Calibri" w:eastAsia="Times New Roman" w:hAnsi="Calibri" w:cs="Calibri"/>
                <w:sz w:val="24"/>
                <w:szCs w:val="24"/>
              </w:rPr>
              <w:t> </w:t>
            </w:r>
          </w:p>
        </w:tc>
        <w:tc>
          <w:tcPr>
            <w:tcW w:w="0" w:type="auto"/>
            <w:gridSpan w:val="2"/>
            <w:vAlign w:val="center"/>
            <w:hideMark/>
          </w:tcPr>
          <w:p w:rsidR="00CE37D7" w:rsidRPr="0041473F" w:rsidRDefault="00CE37D7" w:rsidP="00CE37D7">
            <w:pPr>
              <w:spacing w:before="100" w:beforeAutospacing="1" w:after="100" w:afterAutospacing="1" w:line="240" w:lineRule="auto"/>
              <w:jc w:val="center"/>
              <w:rPr>
                <w:rFonts w:ascii="GHEA Grapalat" w:eastAsia="Times New Roman" w:hAnsi="GHEA Grapalat" w:cs="Times New Roman"/>
                <w:sz w:val="24"/>
                <w:szCs w:val="24"/>
              </w:rPr>
            </w:pPr>
            <w:r w:rsidRPr="0041473F">
              <w:rPr>
                <w:rFonts w:ascii="GHEA Grapalat" w:eastAsia="Times New Roman" w:hAnsi="GHEA Grapalat" w:cs="Times New Roman"/>
                <w:sz w:val="24"/>
                <w:szCs w:val="24"/>
              </w:rPr>
              <w:br/>
            </w:r>
            <w:r w:rsidRPr="0041473F">
              <w:rPr>
                <w:rFonts w:ascii="GHEA Grapalat" w:eastAsia="Times New Roman" w:hAnsi="GHEA Grapalat" w:cs="Times New Roman"/>
                <w:b/>
                <w:bCs/>
                <w:sz w:val="24"/>
                <w:szCs w:val="24"/>
              </w:rPr>
              <w:t>11. ԱՏՈՄԱՅԻՆ ԷՆԵՐԳԻԱՅԻ ՕԳՏԱԳՈՐԾՄԱՆ ԲՆԱԳԱՎԱՌ</w:t>
            </w:r>
          </w:p>
          <w:p w:rsidR="00CE37D7" w:rsidRPr="0041473F" w:rsidRDefault="00CE37D7" w:rsidP="00CE37D7">
            <w:pPr>
              <w:spacing w:before="100" w:beforeAutospacing="1" w:after="100" w:afterAutospacing="1" w:line="240" w:lineRule="auto"/>
              <w:jc w:val="center"/>
              <w:rPr>
                <w:rFonts w:ascii="GHEA Grapalat" w:eastAsia="Times New Roman" w:hAnsi="GHEA Grapalat" w:cs="Times New Roman"/>
                <w:sz w:val="24"/>
                <w:szCs w:val="24"/>
              </w:rPr>
            </w:pPr>
            <w:r w:rsidRPr="0041473F">
              <w:rPr>
                <w:rFonts w:ascii="Calibri" w:eastAsia="Times New Roman" w:hAnsi="Calibri" w:cs="Calibri"/>
                <w:sz w:val="24"/>
                <w:szCs w:val="24"/>
              </w:rPr>
              <w:t> </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11.1.</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միջուկային տեղակայանքների հրապարակի ընտրման համար` տարեկան</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1000-ապատիկի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11.2</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ռադիոակտիվ թափոնների պահեստարանների հրապարակի ընտրման համար` տարեկան</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500-ապատիկի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11.3</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ռադիոակտիվ թափոնների գերեզմանոցների հրապարակի ընտրման համար` տարեկան </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500-ապատիկի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11.4</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միջուկային տեղակայանքների նախագծման համար` տարեկան</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 xml:space="preserve">1000-ապատիկի </w:t>
            </w:r>
            <w:r w:rsidRPr="0041473F">
              <w:rPr>
                <w:rFonts w:ascii="GHEA Grapalat" w:eastAsia="Times New Roman" w:hAnsi="GHEA Grapalat" w:cs="Times New Roman"/>
                <w:sz w:val="24"/>
                <w:szCs w:val="24"/>
              </w:rPr>
              <w:lastRenderedPageBreak/>
              <w:t>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11.5</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ռադիոակտիվ թափոնների պահեստարանների նախագծման համար` տարեկան</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500-ապատիկի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11.6</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ռադիոակտիվ թափոնների գերեզմանոցների նախագծման համար` տարեկան </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500-ապատիկի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11.7</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միջուկային տեղակայանքների կառուցման համար` տարեկան</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1000-ապատիկի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11.8</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ռադիոակտիվ թափոնների պահեստարանների կառուցման համար` տարեկան </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500-ապատիկի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11.9</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ռադիոակտիվ թափոնների գերեզմանոցների</w:t>
            </w:r>
            <w:r w:rsidRPr="0041473F">
              <w:rPr>
                <w:rFonts w:ascii="GHEA Grapalat" w:eastAsia="Times New Roman" w:hAnsi="GHEA Grapalat" w:cs="Times New Roman"/>
                <w:sz w:val="24"/>
                <w:szCs w:val="24"/>
              </w:rPr>
              <w:br/>
            </w:r>
            <w:r w:rsidRPr="0041473F">
              <w:rPr>
                <w:rFonts w:ascii="Calibri" w:eastAsia="Times New Roman" w:hAnsi="Calibri" w:cs="Calibri"/>
                <w:sz w:val="24"/>
                <w:szCs w:val="24"/>
              </w:rPr>
              <w:t> </w:t>
            </w:r>
            <w:r w:rsidRPr="0041473F">
              <w:rPr>
                <w:rFonts w:ascii="GHEA Grapalat" w:eastAsia="Times New Roman" w:hAnsi="GHEA Grapalat" w:cs="GHEA Grapalat"/>
                <w:sz w:val="24"/>
                <w:szCs w:val="24"/>
              </w:rPr>
              <w:t>կառուցման</w:t>
            </w:r>
            <w:r w:rsidRPr="0041473F">
              <w:rPr>
                <w:rFonts w:ascii="GHEA Grapalat" w:eastAsia="Times New Roman" w:hAnsi="GHEA Grapalat" w:cs="Times New Roman"/>
                <w:sz w:val="24"/>
                <w:szCs w:val="24"/>
              </w:rPr>
              <w:t xml:space="preserve"> </w:t>
            </w:r>
            <w:r w:rsidRPr="0041473F">
              <w:rPr>
                <w:rFonts w:ascii="GHEA Grapalat" w:eastAsia="Times New Roman" w:hAnsi="GHEA Grapalat" w:cs="GHEA Grapalat"/>
                <w:sz w:val="24"/>
                <w:szCs w:val="24"/>
              </w:rPr>
              <w:t>համար</w:t>
            </w:r>
            <w:r w:rsidRPr="0041473F">
              <w:rPr>
                <w:rFonts w:ascii="GHEA Grapalat" w:eastAsia="Times New Roman" w:hAnsi="GHEA Grapalat" w:cs="Times New Roman"/>
                <w:sz w:val="24"/>
                <w:szCs w:val="24"/>
              </w:rPr>
              <w:t xml:space="preserve">` </w:t>
            </w:r>
            <w:r w:rsidRPr="0041473F">
              <w:rPr>
                <w:rFonts w:ascii="GHEA Grapalat" w:eastAsia="Times New Roman" w:hAnsi="GHEA Grapalat" w:cs="GHEA Grapalat"/>
                <w:sz w:val="24"/>
                <w:szCs w:val="24"/>
              </w:rPr>
              <w:t>տար</w:t>
            </w:r>
            <w:r w:rsidRPr="0041473F">
              <w:rPr>
                <w:rFonts w:ascii="GHEA Grapalat" w:eastAsia="Times New Roman" w:hAnsi="GHEA Grapalat" w:cs="Times New Roman"/>
                <w:sz w:val="24"/>
                <w:szCs w:val="24"/>
              </w:rPr>
              <w:t xml:space="preserve">եկան </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500-ապատիկի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11.10</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միջուկային տեղակայանքների շահագործման համար` տարեկան</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Calibri" w:eastAsia="Times New Roman" w:hAnsi="Calibri" w:cs="Calibri"/>
                <w:sz w:val="24"/>
                <w:szCs w:val="24"/>
              </w:rPr>
              <w:t> </w:t>
            </w:r>
            <w:r w:rsidRPr="0041473F">
              <w:rPr>
                <w:rFonts w:ascii="GHEA Grapalat" w:eastAsia="Times New Roman" w:hAnsi="GHEA Grapalat" w:cs="GHEA Grapalat"/>
                <w:sz w:val="24"/>
                <w:szCs w:val="24"/>
              </w:rPr>
              <w:t>բազային</w:t>
            </w:r>
            <w:r w:rsidRPr="0041473F">
              <w:rPr>
                <w:rFonts w:ascii="GHEA Grapalat" w:eastAsia="Times New Roman" w:hAnsi="GHEA Grapalat" w:cs="Times New Roman"/>
                <w:sz w:val="24"/>
                <w:szCs w:val="24"/>
              </w:rPr>
              <w:t xml:space="preserve"> </w:t>
            </w:r>
            <w:r w:rsidRPr="0041473F">
              <w:rPr>
                <w:rFonts w:ascii="GHEA Grapalat" w:eastAsia="Times New Roman" w:hAnsi="GHEA Grapalat" w:cs="GHEA Grapalat"/>
                <w:sz w:val="24"/>
                <w:szCs w:val="24"/>
              </w:rPr>
              <w:t>տուրքի</w:t>
            </w:r>
            <w:r w:rsidRPr="0041473F">
              <w:rPr>
                <w:rFonts w:ascii="GHEA Grapalat" w:eastAsia="Times New Roman" w:hAnsi="GHEA Grapalat" w:cs="Times New Roman"/>
                <w:sz w:val="24"/>
                <w:szCs w:val="24"/>
              </w:rPr>
              <w:br/>
              <w:t>1000-</w:t>
            </w:r>
            <w:r w:rsidRPr="0041473F">
              <w:rPr>
                <w:rFonts w:ascii="GHEA Grapalat" w:eastAsia="Times New Roman" w:hAnsi="GHEA Grapalat" w:cs="GHEA Grapalat"/>
                <w:sz w:val="24"/>
                <w:szCs w:val="24"/>
              </w:rPr>
              <w:t>ապատիկի</w:t>
            </w:r>
            <w:r w:rsidRPr="0041473F">
              <w:rPr>
                <w:rFonts w:ascii="GHEA Grapalat" w:eastAsia="Times New Roman" w:hAnsi="GHEA Grapalat" w:cs="Times New Roman"/>
                <w:sz w:val="24"/>
                <w:szCs w:val="24"/>
              </w:rPr>
              <w:t xml:space="preserve"> </w:t>
            </w:r>
            <w:r w:rsidRPr="0041473F">
              <w:rPr>
                <w:rFonts w:ascii="GHEA Grapalat" w:eastAsia="Times New Roman" w:hAnsi="GHEA Grapalat" w:cs="GHEA Grapalat"/>
                <w:sz w:val="24"/>
                <w:szCs w:val="24"/>
              </w:rPr>
              <w:t>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11.11</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ռադիոակտիվ թափոնների պահեստարանների շահագործման համար` տարեկան</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Calibri" w:eastAsia="Times New Roman" w:hAnsi="Calibri" w:cs="Calibri"/>
                <w:sz w:val="24"/>
                <w:szCs w:val="24"/>
              </w:rPr>
              <w:t> </w:t>
            </w:r>
            <w:r w:rsidRPr="0041473F">
              <w:rPr>
                <w:rFonts w:ascii="GHEA Grapalat" w:eastAsia="Times New Roman" w:hAnsi="GHEA Grapalat" w:cs="GHEA Grapalat"/>
                <w:sz w:val="24"/>
                <w:szCs w:val="24"/>
              </w:rPr>
              <w:t>բազային</w:t>
            </w:r>
            <w:r w:rsidRPr="0041473F">
              <w:rPr>
                <w:rFonts w:ascii="GHEA Grapalat" w:eastAsia="Times New Roman" w:hAnsi="GHEA Grapalat" w:cs="Times New Roman"/>
                <w:sz w:val="24"/>
                <w:szCs w:val="24"/>
              </w:rPr>
              <w:t xml:space="preserve"> </w:t>
            </w:r>
            <w:r w:rsidRPr="0041473F">
              <w:rPr>
                <w:rFonts w:ascii="GHEA Grapalat" w:eastAsia="Times New Roman" w:hAnsi="GHEA Grapalat" w:cs="GHEA Grapalat"/>
                <w:sz w:val="24"/>
                <w:szCs w:val="24"/>
              </w:rPr>
              <w:t>տուրքի</w:t>
            </w:r>
            <w:r w:rsidRPr="0041473F">
              <w:rPr>
                <w:rFonts w:ascii="GHEA Grapalat" w:eastAsia="Times New Roman" w:hAnsi="GHEA Grapalat" w:cs="Times New Roman"/>
                <w:sz w:val="24"/>
                <w:szCs w:val="24"/>
              </w:rPr>
              <w:t xml:space="preserve"> </w:t>
            </w:r>
            <w:r w:rsidRPr="0041473F">
              <w:rPr>
                <w:rFonts w:ascii="GHEA Grapalat" w:eastAsia="Times New Roman" w:hAnsi="GHEA Grapalat" w:cs="Times New Roman"/>
                <w:sz w:val="24"/>
                <w:szCs w:val="24"/>
              </w:rPr>
              <w:br/>
              <w:t>10-</w:t>
            </w:r>
            <w:r w:rsidRPr="0041473F">
              <w:rPr>
                <w:rFonts w:ascii="GHEA Grapalat" w:eastAsia="Times New Roman" w:hAnsi="GHEA Grapalat" w:cs="GHEA Grapalat"/>
                <w:sz w:val="24"/>
                <w:szCs w:val="24"/>
              </w:rPr>
              <w:t>ապատիկի</w:t>
            </w:r>
            <w:r w:rsidRPr="0041473F">
              <w:rPr>
                <w:rFonts w:ascii="GHEA Grapalat" w:eastAsia="Times New Roman" w:hAnsi="GHEA Grapalat" w:cs="Times New Roman"/>
                <w:sz w:val="24"/>
                <w:szCs w:val="24"/>
              </w:rPr>
              <w:t xml:space="preserve"> </w:t>
            </w:r>
            <w:r w:rsidRPr="0041473F">
              <w:rPr>
                <w:rFonts w:ascii="GHEA Grapalat" w:eastAsia="Times New Roman" w:hAnsi="GHEA Grapalat" w:cs="GHEA Grapalat"/>
                <w:sz w:val="24"/>
                <w:szCs w:val="24"/>
              </w:rPr>
              <w:t>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11.12</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ռադիոակտիվ թափոնների գերեզմանոցների շահագործման համար` տարեկան</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Calibri" w:eastAsia="Times New Roman" w:hAnsi="Calibri" w:cs="Calibri"/>
                <w:sz w:val="24"/>
                <w:szCs w:val="24"/>
              </w:rPr>
              <w:t> </w:t>
            </w:r>
            <w:r w:rsidRPr="0041473F">
              <w:rPr>
                <w:rFonts w:ascii="GHEA Grapalat" w:eastAsia="Times New Roman" w:hAnsi="GHEA Grapalat" w:cs="GHEA Grapalat"/>
                <w:sz w:val="24"/>
                <w:szCs w:val="24"/>
              </w:rPr>
              <w:t>բազային</w:t>
            </w:r>
            <w:r w:rsidRPr="0041473F">
              <w:rPr>
                <w:rFonts w:ascii="GHEA Grapalat" w:eastAsia="Times New Roman" w:hAnsi="GHEA Grapalat" w:cs="Times New Roman"/>
                <w:sz w:val="24"/>
                <w:szCs w:val="24"/>
              </w:rPr>
              <w:t xml:space="preserve"> </w:t>
            </w:r>
            <w:r w:rsidRPr="0041473F">
              <w:rPr>
                <w:rFonts w:ascii="GHEA Grapalat" w:eastAsia="Times New Roman" w:hAnsi="GHEA Grapalat" w:cs="GHEA Grapalat"/>
                <w:sz w:val="24"/>
                <w:szCs w:val="24"/>
              </w:rPr>
              <w:t>տուրքի</w:t>
            </w:r>
            <w:r w:rsidRPr="0041473F">
              <w:rPr>
                <w:rFonts w:ascii="GHEA Grapalat" w:eastAsia="Times New Roman" w:hAnsi="GHEA Grapalat" w:cs="Times New Roman"/>
                <w:sz w:val="24"/>
                <w:szCs w:val="24"/>
              </w:rPr>
              <w:br/>
              <w:t>10-</w:t>
            </w:r>
            <w:r w:rsidRPr="0041473F">
              <w:rPr>
                <w:rFonts w:ascii="GHEA Grapalat" w:eastAsia="Times New Roman" w:hAnsi="GHEA Grapalat" w:cs="GHEA Grapalat"/>
                <w:sz w:val="24"/>
                <w:szCs w:val="24"/>
              </w:rPr>
              <w:t>ապատիկի</w:t>
            </w:r>
            <w:r w:rsidRPr="0041473F">
              <w:rPr>
                <w:rFonts w:ascii="GHEA Grapalat" w:eastAsia="Times New Roman" w:hAnsi="GHEA Grapalat" w:cs="Times New Roman"/>
                <w:sz w:val="24"/>
                <w:szCs w:val="24"/>
              </w:rPr>
              <w:t xml:space="preserve"> </w:t>
            </w:r>
            <w:r w:rsidRPr="0041473F">
              <w:rPr>
                <w:rFonts w:ascii="GHEA Grapalat" w:eastAsia="Times New Roman" w:hAnsi="GHEA Grapalat" w:cs="GHEA Grapalat"/>
                <w:sz w:val="24"/>
                <w:szCs w:val="24"/>
              </w:rPr>
              <w:t>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11.13</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միջուկային տեղակայանքները շահագործումից հանելու համար` տարեկան</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1000-ապատիկի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11.14</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ռադիոակտիվ թափոնների պահեստարանները շահագործումից հանելու համար` տարեկան</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10-ապատիկի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11.15</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ռադիոակտիվ թափոնների գերեզմանոցները շահագործումից հանելու համար` տարեկան</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10-ապատիկի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11.16</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միջուկային նյութերի ներմուծման կամ արտահանման համար` տարեկան</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20-ապատիկի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11.17</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ռադիոակտիվ նյութերի կամ ռադիոակտիվ նյութեր պարունակող սարքերի ներմուծման կամ արտահանման համար տարեկան</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10-ապատիկի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11.18</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ռադիոակտիվ թափոնների ներմուծման կամ արտահանման համար` տարեկան</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 xml:space="preserve">10-ապատիկի չափով </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11.19</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միջուկային նյութերի oգտագործման համար` տարեկան </w:t>
            </w:r>
          </w:p>
        </w:tc>
        <w:tc>
          <w:tcPr>
            <w:tcW w:w="0" w:type="auto"/>
            <w:vAlign w:val="bottom"/>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10-ապատիկի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11.20</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միջուկային նյութերի փոխադրման համար` </w:t>
            </w:r>
            <w:r w:rsidRPr="0041473F">
              <w:rPr>
                <w:rFonts w:ascii="GHEA Grapalat" w:eastAsia="Times New Roman" w:hAnsi="GHEA Grapalat" w:cs="Times New Roman"/>
                <w:sz w:val="24"/>
                <w:szCs w:val="24"/>
              </w:rPr>
              <w:br/>
              <w:t xml:space="preserve">տարեկան </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 xml:space="preserve">10-ապատիկի չափով </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11.21</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միջուկային նյութերի պահեստավորման համար` տարեկան </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10-ապատիկի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11.22</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միջուկային նյութերի արտադրության համար` տարեկան</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2000-ապատիկի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11.23</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ռադիոակտիվ նյութերի արտադրության կամ օգտագործման կամ փոխադրման կամ պահեստավորման համար` տարեկան</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10-ապատիկի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11.24</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ռադիոակտիվ նյութեր պարունակող սարքերի արտադրության կամ օգտագործման կամ վերանորոգման կամ մոնտաժման և կարգաբերման կամ փոխադրման համար` տարեկան</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10-ապատիկի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11.25</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գեներացնող ճառագայթման աղբյուրների բազային տուրքի օգտագործման կամ կարգաբերման համար` տարեկան</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10-ապատիկի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11.26</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ռադիոակտիվ թափոնների հետ աշխատանքների կատարման` վերամշակման համար` տարեկան</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Calibri" w:eastAsia="Times New Roman" w:hAnsi="Calibri" w:cs="Calibri"/>
                <w:sz w:val="24"/>
                <w:szCs w:val="24"/>
              </w:rPr>
              <w:t> </w:t>
            </w:r>
            <w:r w:rsidRPr="0041473F">
              <w:rPr>
                <w:rFonts w:ascii="GHEA Grapalat" w:eastAsia="Times New Roman" w:hAnsi="GHEA Grapalat" w:cs="GHEA Grapalat"/>
                <w:sz w:val="24"/>
                <w:szCs w:val="24"/>
              </w:rPr>
              <w:t>բազային</w:t>
            </w:r>
            <w:r w:rsidRPr="0041473F">
              <w:rPr>
                <w:rFonts w:ascii="GHEA Grapalat" w:eastAsia="Times New Roman" w:hAnsi="GHEA Grapalat" w:cs="Times New Roman"/>
                <w:sz w:val="24"/>
                <w:szCs w:val="24"/>
              </w:rPr>
              <w:t xml:space="preserve"> </w:t>
            </w:r>
            <w:r w:rsidRPr="0041473F">
              <w:rPr>
                <w:rFonts w:ascii="GHEA Grapalat" w:eastAsia="Times New Roman" w:hAnsi="GHEA Grapalat" w:cs="GHEA Grapalat"/>
                <w:sz w:val="24"/>
                <w:szCs w:val="24"/>
              </w:rPr>
              <w:t>տուրքի</w:t>
            </w:r>
            <w:r w:rsidRPr="0041473F">
              <w:rPr>
                <w:rFonts w:ascii="GHEA Grapalat" w:eastAsia="Times New Roman" w:hAnsi="GHEA Grapalat" w:cs="Times New Roman"/>
                <w:sz w:val="24"/>
                <w:szCs w:val="24"/>
              </w:rPr>
              <w:br/>
              <w:t>5-</w:t>
            </w:r>
            <w:r w:rsidRPr="0041473F">
              <w:rPr>
                <w:rFonts w:ascii="GHEA Grapalat" w:eastAsia="Times New Roman" w:hAnsi="GHEA Grapalat" w:cs="GHEA Grapalat"/>
                <w:sz w:val="24"/>
                <w:szCs w:val="24"/>
              </w:rPr>
              <w:t>ապատիկի</w:t>
            </w:r>
            <w:r w:rsidRPr="0041473F">
              <w:rPr>
                <w:rFonts w:ascii="GHEA Grapalat" w:eastAsia="Times New Roman" w:hAnsi="GHEA Grapalat" w:cs="Times New Roman"/>
                <w:sz w:val="24"/>
                <w:szCs w:val="24"/>
              </w:rPr>
              <w:t xml:space="preserve"> </w:t>
            </w:r>
            <w:r w:rsidRPr="0041473F">
              <w:rPr>
                <w:rFonts w:ascii="GHEA Grapalat" w:eastAsia="Times New Roman" w:hAnsi="GHEA Grapalat" w:cs="GHEA Grapalat"/>
                <w:sz w:val="24"/>
                <w:szCs w:val="24"/>
              </w:rPr>
              <w:t>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11.27</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ռադիոակտիվ թափոնների հետ աշխատանքների կատարման` պահման համար` տարեկան </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5-ապատիկի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11.28</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միջուկային տեղակայանքների և միջուկային </w:t>
            </w:r>
            <w:r w:rsidRPr="0041473F">
              <w:rPr>
                <w:rFonts w:ascii="GHEA Grapalat" w:eastAsia="Times New Roman" w:hAnsi="GHEA Grapalat" w:cs="Times New Roman"/>
                <w:sz w:val="24"/>
                <w:szCs w:val="24"/>
              </w:rPr>
              <w:br/>
              <w:t>բազային տուրքի նյութերի ֆիզիկական պաշտպանության իրականացման համար` տարեկան</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50-ապատիկի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11.29</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ատոմային էներգիայի oգտագործման oբյեկտների համար անվտանգության տեսակետից կարևոր սարքերի, սարքավորումների, համակարգերի նախագծման համար` տարեկան</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50-ապատիկի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11.30</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ատոմային էներգիայի oգտագործման oբյեկտների համար անվտանգության տեսակետից կարևոր սարքերի, սարքավորումների, համակարգերի պատրաստման համար` տարեկան</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Calibri" w:eastAsia="Times New Roman" w:hAnsi="Calibri" w:cs="Calibri"/>
                <w:sz w:val="24"/>
                <w:szCs w:val="24"/>
              </w:rPr>
              <w:t> </w:t>
            </w:r>
            <w:r w:rsidRPr="0041473F">
              <w:rPr>
                <w:rFonts w:ascii="GHEA Grapalat" w:eastAsia="Times New Roman" w:hAnsi="GHEA Grapalat" w:cs="Times New Roman"/>
                <w:sz w:val="24"/>
                <w:szCs w:val="24"/>
              </w:rPr>
              <w:t xml:space="preserve"> </w:t>
            </w:r>
          </w:p>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100-ապատիկի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11.31</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ատոմային էներգիայի oգտագործման oբյեկտների նախագծերի և այլ փաստաթղթերի փորձաքննության համար` տարեկան</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50-ապատիկի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11.32</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ատոմային էներգիայի oգտագործման բնագավառում անվտանգության ապահովման տեսակետից կարևոր պաշտոններ զբաղեցնող ֆիզիկական անձանց գործունեության համար` տարեկան </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10-ապատիկի չափով</w:t>
            </w:r>
          </w:p>
        </w:tc>
      </w:tr>
      <w:tr w:rsidR="00CE37D7" w:rsidRPr="0041473F" w:rsidTr="00CE37D7">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vAlign w:val="center"/>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Calibri" w:eastAsia="Times New Roman" w:hAnsi="Calibri" w:cs="Calibri"/>
                <w:sz w:val="24"/>
                <w:szCs w:val="24"/>
              </w:rPr>
              <w:t> </w:t>
            </w:r>
          </w:p>
        </w:tc>
        <w:tc>
          <w:tcPr>
            <w:tcW w:w="0" w:type="auto"/>
            <w:gridSpan w:val="2"/>
            <w:vAlign w:val="center"/>
            <w:hideMark/>
          </w:tcPr>
          <w:p w:rsidR="00CE37D7" w:rsidRPr="0041473F" w:rsidRDefault="00CE37D7" w:rsidP="00CE37D7">
            <w:pPr>
              <w:spacing w:before="100" w:beforeAutospacing="1" w:after="100" w:afterAutospacing="1" w:line="240" w:lineRule="auto"/>
              <w:jc w:val="center"/>
              <w:rPr>
                <w:rFonts w:ascii="GHEA Grapalat" w:eastAsia="Times New Roman" w:hAnsi="GHEA Grapalat" w:cs="Times New Roman"/>
                <w:sz w:val="24"/>
                <w:szCs w:val="24"/>
              </w:rPr>
            </w:pPr>
            <w:r w:rsidRPr="0041473F">
              <w:rPr>
                <w:rFonts w:ascii="GHEA Grapalat" w:eastAsia="Times New Roman" w:hAnsi="GHEA Grapalat" w:cs="Times New Roman"/>
                <w:sz w:val="24"/>
                <w:szCs w:val="24"/>
              </w:rPr>
              <w:br/>
            </w:r>
            <w:r w:rsidRPr="0041473F">
              <w:rPr>
                <w:rFonts w:ascii="GHEA Grapalat" w:eastAsia="Times New Roman" w:hAnsi="GHEA Grapalat" w:cs="Times New Roman"/>
                <w:b/>
                <w:bCs/>
                <w:sz w:val="24"/>
                <w:szCs w:val="24"/>
              </w:rPr>
              <w:t>12. ՇՐՋԱԿԱ ՄԻՋԱՎԱՅՐԻ ՊԱՀՊԱՆՈՒԹՅԱՆ ԲՆԱԳԱՎԱՌ</w:t>
            </w:r>
          </w:p>
          <w:p w:rsidR="00CE37D7" w:rsidRPr="0041473F" w:rsidRDefault="00CE37D7" w:rsidP="00CE37D7">
            <w:pPr>
              <w:spacing w:before="100" w:beforeAutospacing="1" w:after="100" w:afterAutospacing="1" w:line="240" w:lineRule="auto"/>
              <w:jc w:val="center"/>
              <w:rPr>
                <w:rFonts w:ascii="GHEA Grapalat" w:eastAsia="Times New Roman" w:hAnsi="GHEA Grapalat" w:cs="Times New Roman"/>
                <w:sz w:val="24"/>
                <w:szCs w:val="24"/>
              </w:rPr>
            </w:pPr>
            <w:r w:rsidRPr="0041473F">
              <w:rPr>
                <w:rFonts w:ascii="Calibri" w:eastAsia="Times New Roman" w:hAnsi="Calibri" w:cs="Calibri"/>
                <w:sz w:val="24"/>
                <w:szCs w:val="24"/>
              </w:rPr>
              <w:t> </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12.1</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վտանգավոր թափոնների գործածության լիցենզիայի յուրաքանչյուր ներդիրի համար՝ տարեկան </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40-ապատիկի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12</w:t>
            </w:r>
            <w:r w:rsidRPr="0041473F">
              <w:rPr>
                <w:rFonts w:ascii="GHEA Grapalat" w:eastAsia="Times New Roman" w:hAnsi="GHEA Grapalat" w:cs="Times New Roman"/>
                <w:sz w:val="24"/>
                <w:szCs w:val="24"/>
                <w:vertAlign w:val="superscript"/>
              </w:rPr>
              <w:t>2</w:t>
            </w:r>
          </w:p>
        </w:tc>
        <w:tc>
          <w:tcPr>
            <w:tcW w:w="0" w:type="auto"/>
            <w:gridSpan w:val="2"/>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b/>
                <w:bCs/>
                <w:i/>
                <w:iCs/>
                <w:sz w:val="24"/>
                <w:szCs w:val="24"/>
              </w:rPr>
              <w:t>(ենթակետն ուժը կորցրել է 08.12.10 ՀՕ-242-Ն)</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12</w:t>
            </w:r>
            <w:r w:rsidRPr="0041473F">
              <w:rPr>
                <w:rFonts w:ascii="GHEA Grapalat" w:eastAsia="Times New Roman" w:hAnsi="GHEA Grapalat" w:cs="Times New Roman"/>
                <w:sz w:val="24"/>
                <w:szCs w:val="24"/>
                <w:vertAlign w:val="superscript"/>
              </w:rPr>
              <w:t>3</w:t>
            </w: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Օզոնային շերտը քայքայող նյութերի առաքման թույլտվության տրման համար</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50-ապատիկի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12.4</w:t>
            </w: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Շրջակա միջավայրի վրա ազդեցության փորձաքննություն.</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1. փորձաքննության գործընթացի իրականացման համար </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ա) հիմնադրութային փաստաթղթի համար՝</w:t>
            </w:r>
          </w:p>
        </w:tc>
        <w:tc>
          <w:tcPr>
            <w:tcW w:w="0" w:type="auto"/>
            <w:vAlign w:val="bottom"/>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բազային տուրքի 500-ապատիկի չափով </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բ) նախատեսվող գործունեության </w:t>
            </w:r>
            <w:r w:rsidRPr="0041473F">
              <w:rPr>
                <w:rFonts w:ascii="GHEA Grapalat" w:eastAsia="Times New Roman" w:hAnsi="GHEA Grapalat" w:cs="Times New Roman"/>
                <w:sz w:val="24"/>
                <w:szCs w:val="24"/>
              </w:rPr>
              <w:br/>
              <w:t xml:space="preserve">Ա կատեգորիայի համար՝ </w:t>
            </w:r>
          </w:p>
        </w:tc>
        <w:tc>
          <w:tcPr>
            <w:tcW w:w="0" w:type="auto"/>
            <w:vAlign w:val="bottom"/>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բազային տուրքի 500-ապատիկի չափով </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գ) նախատեսվող գործունեության </w:t>
            </w:r>
            <w:r w:rsidRPr="0041473F">
              <w:rPr>
                <w:rFonts w:ascii="GHEA Grapalat" w:eastAsia="Times New Roman" w:hAnsi="GHEA Grapalat" w:cs="Times New Roman"/>
                <w:sz w:val="24"/>
                <w:szCs w:val="24"/>
              </w:rPr>
              <w:br/>
              <w:t xml:space="preserve">Բ կատեգորիայի համար՝ </w:t>
            </w:r>
          </w:p>
        </w:tc>
        <w:tc>
          <w:tcPr>
            <w:tcW w:w="0" w:type="auto"/>
            <w:vAlign w:val="bottom"/>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բազային տուրքի 400-ապատիկի չափով </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դ) նախատեսվող գործունեության </w:t>
            </w:r>
            <w:r w:rsidRPr="0041473F">
              <w:rPr>
                <w:rFonts w:ascii="GHEA Grapalat" w:eastAsia="Times New Roman" w:hAnsi="GHEA Grapalat" w:cs="Times New Roman"/>
                <w:sz w:val="24"/>
                <w:szCs w:val="24"/>
              </w:rPr>
              <w:br/>
              <w:t xml:space="preserve">Գ կատեգորիայի համար՝ </w:t>
            </w:r>
          </w:p>
        </w:tc>
        <w:tc>
          <w:tcPr>
            <w:tcW w:w="0" w:type="auto"/>
            <w:vAlign w:val="bottom"/>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բազային տուրքի 15-ապատիկի չափով </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12.5</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b/>
                <w:bCs/>
                <w:i/>
                <w:iCs/>
                <w:sz w:val="24"/>
                <w:szCs w:val="24"/>
              </w:rPr>
              <w:t>(կետն ուժը կորցրել է</w:t>
            </w:r>
            <w:r w:rsidRPr="0041473F">
              <w:rPr>
                <w:rFonts w:ascii="Calibri" w:eastAsia="Times New Roman" w:hAnsi="Calibri" w:cs="Calibri"/>
                <w:b/>
                <w:bCs/>
                <w:i/>
                <w:iCs/>
                <w:sz w:val="24"/>
                <w:szCs w:val="24"/>
              </w:rPr>
              <w:t> </w:t>
            </w:r>
            <w:r w:rsidRPr="0041473F">
              <w:rPr>
                <w:rFonts w:ascii="GHEA Grapalat" w:eastAsia="Times New Roman" w:hAnsi="GHEA Grapalat" w:cs="Times New Roman"/>
                <w:b/>
                <w:bCs/>
                <w:i/>
                <w:iCs/>
                <w:sz w:val="24"/>
                <w:szCs w:val="24"/>
              </w:rPr>
              <w:t xml:space="preserve"> 17.11.17 </w:t>
            </w:r>
            <w:r w:rsidRPr="0041473F">
              <w:rPr>
                <w:rFonts w:ascii="GHEA Grapalat" w:eastAsia="Times New Roman" w:hAnsi="GHEA Grapalat" w:cs="GHEA Grapalat"/>
                <w:b/>
                <w:bCs/>
                <w:i/>
                <w:iCs/>
                <w:sz w:val="24"/>
                <w:szCs w:val="24"/>
              </w:rPr>
              <w:t>ՀՕ</w:t>
            </w:r>
            <w:r w:rsidRPr="0041473F">
              <w:rPr>
                <w:rFonts w:ascii="GHEA Grapalat" w:eastAsia="Times New Roman" w:hAnsi="GHEA Grapalat" w:cs="Times New Roman"/>
                <w:b/>
                <w:bCs/>
                <w:i/>
                <w:iCs/>
                <w:sz w:val="24"/>
                <w:szCs w:val="24"/>
              </w:rPr>
              <w:t>-210-</w:t>
            </w:r>
            <w:r w:rsidRPr="0041473F">
              <w:rPr>
                <w:rFonts w:ascii="GHEA Grapalat" w:eastAsia="Times New Roman" w:hAnsi="GHEA Grapalat" w:cs="GHEA Grapalat"/>
                <w:b/>
                <w:bCs/>
                <w:i/>
                <w:iCs/>
                <w:sz w:val="24"/>
                <w:szCs w:val="24"/>
              </w:rPr>
              <w:t>Ն</w:t>
            </w:r>
            <w:r w:rsidRPr="0041473F">
              <w:rPr>
                <w:rFonts w:ascii="GHEA Grapalat" w:eastAsia="Times New Roman" w:hAnsi="GHEA Grapalat" w:cs="Times New Roman"/>
                <w:b/>
                <w:bCs/>
                <w:i/>
                <w:iCs/>
                <w:sz w:val="24"/>
                <w:szCs w:val="24"/>
              </w:rPr>
              <w:t>)</w:t>
            </w:r>
          </w:p>
        </w:tc>
        <w:tc>
          <w:tcPr>
            <w:tcW w:w="0" w:type="auto"/>
            <w:vAlign w:val="bottom"/>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Calibri" w:eastAsia="Times New Roman" w:hAnsi="Calibri" w:cs="Calibri"/>
                <w:sz w:val="24"/>
                <w:szCs w:val="24"/>
              </w:rPr>
              <w:t> </w:t>
            </w:r>
          </w:p>
        </w:tc>
      </w:tr>
      <w:tr w:rsidR="00CE37D7" w:rsidRPr="0041473F" w:rsidTr="00CE37D7">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vAlign w:val="center"/>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Calibri" w:eastAsia="Times New Roman" w:hAnsi="Calibri" w:cs="Calibri"/>
                <w:sz w:val="24"/>
                <w:szCs w:val="24"/>
              </w:rPr>
              <w:t> </w:t>
            </w:r>
          </w:p>
        </w:tc>
        <w:tc>
          <w:tcPr>
            <w:tcW w:w="0" w:type="auto"/>
            <w:gridSpan w:val="2"/>
            <w:vAlign w:val="center"/>
            <w:hideMark/>
          </w:tcPr>
          <w:p w:rsidR="00CE37D7" w:rsidRPr="0041473F" w:rsidRDefault="00CE37D7" w:rsidP="00CE37D7">
            <w:pPr>
              <w:spacing w:before="100" w:beforeAutospacing="1" w:after="100" w:afterAutospacing="1" w:line="240" w:lineRule="auto"/>
              <w:jc w:val="center"/>
              <w:rPr>
                <w:rFonts w:ascii="GHEA Grapalat" w:eastAsia="Times New Roman" w:hAnsi="GHEA Grapalat" w:cs="Times New Roman"/>
                <w:sz w:val="24"/>
                <w:szCs w:val="24"/>
              </w:rPr>
            </w:pPr>
            <w:r w:rsidRPr="0041473F">
              <w:rPr>
                <w:rFonts w:ascii="GHEA Grapalat" w:eastAsia="Times New Roman" w:hAnsi="GHEA Grapalat" w:cs="Times New Roman"/>
                <w:sz w:val="24"/>
                <w:szCs w:val="24"/>
              </w:rPr>
              <w:br/>
            </w:r>
            <w:r w:rsidRPr="0041473F">
              <w:rPr>
                <w:rFonts w:ascii="GHEA Grapalat" w:eastAsia="Times New Roman" w:hAnsi="GHEA Grapalat" w:cs="Times New Roman"/>
                <w:b/>
                <w:bCs/>
                <w:sz w:val="24"/>
                <w:szCs w:val="24"/>
              </w:rPr>
              <w:t>13. ՈՐԱԿԻ, ՍՏԱՆԴԱՐՏԱՑՄԱՆ, ՍԵՐՏԻՖԻԿԱՑՄԱՆ, ՉԱՓԱԳԻՏՈՒԹՅԱՆ ԲՆԱԳԱՎԱՌ</w:t>
            </w:r>
            <w:r w:rsidRPr="0041473F">
              <w:rPr>
                <w:rFonts w:ascii="GHEA Grapalat" w:eastAsia="Times New Roman" w:hAnsi="GHEA Grapalat" w:cs="Times New Roman"/>
                <w:b/>
                <w:bCs/>
                <w:sz w:val="24"/>
                <w:szCs w:val="24"/>
              </w:rPr>
              <w:br/>
            </w:r>
            <w:r w:rsidRPr="0041473F">
              <w:rPr>
                <w:rFonts w:ascii="GHEA Grapalat" w:eastAsia="Times New Roman" w:hAnsi="GHEA Grapalat" w:cs="Times New Roman"/>
                <w:b/>
                <w:bCs/>
                <w:i/>
                <w:iCs/>
                <w:sz w:val="24"/>
                <w:szCs w:val="24"/>
              </w:rPr>
              <w:t>(բաժինն ուժը կորցրել է 08.12.10 ՀՕ-242-Ն)</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Calibri" w:eastAsia="Times New Roman" w:hAnsi="Calibri" w:cs="Calibri"/>
                <w:sz w:val="24"/>
                <w:szCs w:val="24"/>
              </w:rPr>
              <w:t> </w:t>
            </w: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Calibri" w:eastAsia="Times New Roman" w:hAnsi="Calibri" w:cs="Calibri"/>
                <w:sz w:val="24"/>
                <w:szCs w:val="24"/>
              </w:rPr>
              <w:t> </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Calibri" w:eastAsia="Times New Roman" w:hAnsi="Calibri" w:cs="Calibri"/>
                <w:sz w:val="24"/>
                <w:szCs w:val="24"/>
              </w:rPr>
              <w:t> </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Calibri" w:eastAsia="Times New Roman" w:hAnsi="Calibri" w:cs="Calibri"/>
                <w:sz w:val="24"/>
                <w:szCs w:val="24"/>
              </w:rPr>
              <w:t> </w:t>
            </w:r>
          </w:p>
        </w:tc>
      </w:tr>
      <w:tr w:rsidR="00CE37D7" w:rsidRPr="0041473F" w:rsidTr="00CE37D7">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gridSpan w:val="2"/>
            <w:vAlign w:val="center"/>
            <w:hideMark/>
          </w:tcPr>
          <w:p w:rsidR="00CE37D7" w:rsidRPr="0041473F" w:rsidRDefault="00CE37D7" w:rsidP="00CE37D7">
            <w:pPr>
              <w:spacing w:before="100" w:beforeAutospacing="1" w:after="100" w:afterAutospacing="1" w:line="240" w:lineRule="auto"/>
              <w:jc w:val="center"/>
              <w:rPr>
                <w:rFonts w:ascii="GHEA Grapalat" w:eastAsia="Times New Roman" w:hAnsi="GHEA Grapalat" w:cs="Times New Roman"/>
                <w:sz w:val="24"/>
                <w:szCs w:val="24"/>
              </w:rPr>
            </w:pPr>
            <w:r w:rsidRPr="0041473F">
              <w:rPr>
                <w:rFonts w:ascii="GHEA Grapalat" w:eastAsia="Times New Roman" w:hAnsi="GHEA Grapalat" w:cs="Times New Roman"/>
                <w:sz w:val="24"/>
                <w:szCs w:val="24"/>
              </w:rPr>
              <w:br/>
            </w:r>
            <w:r w:rsidRPr="0041473F">
              <w:rPr>
                <w:rFonts w:ascii="GHEA Grapalat" w:eastAsia="Times New Roman" w:hAnsi="GHEA Grapalat" w:cs="Times New Roman"/>
                <w:b/>
                <w:bCs/>
                <w:sz w:val="24"/>
                <w:szCs w:val="24"/>
              </w:rPr>
              <w:t>14. ՎԻՃԱԿԱԽԱՂԵՐԻ, ՇԱՀՈՒՄՆԵՐՈՎ ԽԱՂԵՐԻ ԲՆԱԳԱՎԱՌ</w:t>
            </w:r>
          </w:p>
          <w:p w:rsidR="00CE37D7" w:rsidRPr="0041473F" w:rsidRDefault="00CE37D7" w:rsidP="00CE37D7">
            <w:pPr>
              <w:spacing w:before="100" w:beforeAutospacing="1" w:after="100" w:afterAutospacing="1" w:line="240" w:lineRule="auto"/>
              <w:jc w:val="center"/>
              <w:rPr>
                <w:rFonts w:ascii="GHEA Grapalat" w:eastAsia="Times New Roman" w:hAnsi="GHEA Grapalat" w:cs="Times New Roman"/>
                <w:sz w:val="24"/>
                <w:szCs w:val="24"/>
              </w:rPr>
            </w:pPr>
            <w:r w:rsidRPr="0041473F">
              <w:rPr>
                <w:rFonts w:ascii="Calibri" w:eastAsia="Times New Roman" w:hAnsi="Calibri" w:cs="Calibri"/>
                <w:sz w:val="24"/>
                <w:szCs w:val="24"/>
              </w:rPr>
              <w:t> </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14.1</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վիճակախաղերի կազմակերպման համար` տարեկան</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500000-ապատիկի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14.2</w:t>
            </w:r>
          </w:p>
        </w:tc>
        <w:tc>
          <w:tcPr>
            <w:tcW w:w="0" w:type="auto"/>
            <w:gridSpan w:val="2"/>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b/>
                <w:bCs/>
                <w:i/>
                <w:iCs/>
                <w:sz w:val="24"/>
                <w:szCs w:val="24"/>
              </w:rPr>
              <w:t>(կետն ուժը կորցրել է 23.12.13 ՀՕ-133-Ն)</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14.3</w:t>
            </w:r>
          </w:p>
        </w:tc>
        <w:tc>
          <w:tcPr>
            <w:tcW w:w="0" w:type="auto"/>
            <w:gridSpan w:val="2"/>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շահումներով խաղերի</w:t>
            </w:r>
            <w:r w:rsidRPr="0041473F">
              <w:rPr>
                <w:rFonts w:ascii="Calibri" w:eastAsia="Times New Roman" w:hAnsi="Calibri" w:cs="Calibri"/>
                <w:sz w:val="24"/>
                <w:szCs w:val="24"/>
              </w:rPr>
              <w:t> </w:t>
            </w:r>
            <w:r w:rsidRPr="0041473F">
              <w:rPr>
                <w:rFonts w:ascii="GHEA Grapalat" w:eastAsia="Times New Roman" w:hAnsi="GHEA Grapalat" w:cs="GHEA Grapalat"/>
                <w:sz w:val="24"/>
                <w:szCs w:val="24"/>
              </w:rPr>
              <w:t>կազմակերպման</w:t>
            </w:r>
            <w:r w:rsidRPr="0041473F">
              <w:rPr>
                <w:rFonts w:ascii="GHEA Grapalat" w:eastAsia="Times New Roman" w:hAnsi="GHEA Grapalat" w:cs="Times New Roman"/>
                <w:sz w:val="24"/>
                <w:szCs w:val="24"/>
              </w:rPr>
              <w:t xml:space="preserve"> </w:t>
            </w:r>
            <w:r w:rsidRPr="0041473F">
              <w:rPr>
                <w:rFonts w:ascii="GHEA Grapalat" w:eastAsia="Times New Roman" w:hAnsi="GHEA Grapalat" w:cs="GHEA Grapalat"/>
                <w:sz w:val="24"/>
                <w:szCs w:val="24"/>
              </w:rPr>
              <w:t>համար</w:t>
            </w:r>
            <w:r w:rsidRPr="0041473F">
              <w:rPr>
                <w:rFonts w:ascii="GHEA Grapalat" w:eastAsia="Times New Roman" w:hAnsi="GHEA Grapalat" w:cs="Times New Roman"/>
                <w:sz w:val="24"/>
                <w:szCs w:val="24"/>
              </w:rPr>
              <w:t xml:space="preserve">, </w:t>
            </w:r>
            <w:r w:rsidRPr="0041473F">
              <w:rPr>
                <w:rFonts w:ascii="GHEA Grapalat" w:eastAsia="Times New Roman" w:hAnsi="GHEA Grapalat" w:cs="GHEA Grapalat"/>
                <w:sz w:val="24"/>
                <w:szCs w:val="24"/>
              </w:rPr>
              <w:t>այդ</w:t>
            </w:r>
            <w:r w:rsidRPr="0041473F">
              <w:rPr>
                <w:rFonts w:ascii="GHEA Grapalat" w:eastAsia="Times New Roman" w:hAnsi="GHEA Grapalat" w:cs="Times New Roman"/>
                <w:sz w:val="24"/>
                <w:szCs w:val="24"/>
              </w:rPr>
              <w:t xml:space="preserve"> </w:t>
            </w:r>
            <w:r w:rsidRPr="0041473F">
              <w:rPr>
                <w:rFonts w:ascii="GHEA Grapalat" w:eastAsia="Times New Roman" w:hAnsi="GHEA Grapalat" w:cs="GHEA Grapalat"/>
                <w:sz w:val="24"/>
                <w:szCs w:val="24"/>
              </w:rPr>
              <w:t>թվում</w:t>
            </w:r>
            <w:r w:rsidRPr="0041473F">
              <w:rPr>
                <w:rFonts w:ascii="GHEA Grapalat" w:eastAsia="Times New Roman" w:hAnsi="GHEA Grapalat" w:cs="Times New Roman"/>
                <w:sz w:val="24"/>
                <w:szCs w:val="24"/>
              </w:rPr>
              <w:t>`</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Calibri" w:eastAsia="Times New Roman" w:hAnsi="Calibri" w:cs="Calibri"/>
                <w:sz w:val="24"/>
                <w:szCs w:val="24"/>
              </w:rPr>
              <w:lastRenderedPageBreak/>
              <w:t> </w:t>
            </w: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14.3.1</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Ծաղկաձոր քաղաքում` տարեկան</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p>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150000-ապատիկի</w:t>
            </w:r>
          </w:p>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չափով </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Calibri" w:eastAsia="Times New Roman" w:hAnsi="Calibri" w:cs="Calibri"/>
                <w:sz w:val="24"/>
                <w:szCs w:val="24"/>
              </w:rPr>
              <w:t> </w:t>
            </w: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14.3.2</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Սևան քաղաքում` տարեկան</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բազային տուրքի </w:t>
            </w:r>
            <w:r w:rsidRPr="0041473F">
              <w:rPr>
                <w:rFonts w:ascii="GHEA Grapalat" w:eastAsia="Times New Roman" w:hAnsi="GHEA Grapalat" w:cs="Times New Roman"/>
                <w:sz w:val="24"/>
                <w:szCs w:val="24"/>
              </w:rPr>
              <w:br/>
              <w:t xml:space="preserve">120000-ապատիկի չափով </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Calibri" w:eastAsia="Times New Roman" w:hAnsi="Calibri" w:cs="Calibri"/>
                <w:sz w:val="24"/>
                <w:szCs w:val="24"/>
              </w:rPr>
              <w:t> </w:t>
            </w: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14.3.3</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Ջերմուկ քաղաքում` տարեկան</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p>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80000-ապատիկի</w:t>
            </w:r>
          </w:p>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չափով </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Calibri" w:eastAsia="Times New Roman" w:hAnsi="Calibri" w:cs="Calibri"/>
                <w:sz w:val="24"/>
                <w:szCs w:val="24"/>
              </w:rPr>
              <w:t> </w:t>
            </w: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14.3.4</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Մեղրի քաղաքում` տարեկան</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p>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30000-ապատիկի</w:t>
            </w:r>
          </w:p>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Calibri" w:eastAsia="Times New Roman" w:hAnsi="Calibri" w:cs="Calibri"/>
                <w:sz w:val="24"/>
                <w:szCs w:val="24"/>
              </w:rPr>
              <w:t> </w:t>
            </w: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14.3.5</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այլ վայրում` տարեկան</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p>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4500000-ապատիկի </w:t>
            </w:r>
          </w:p>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14.4</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Ինտերնետ շահումով խաղերի կազմակերպման համար` տարեկան</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 500000-ապատիկի չափով</w:t>
            </w:r>
          </w:p>
        </w:tc>
      </w:tr>
      <w:tr w:rsidR="00CE37D7" w:rsidRPr="0041473F" w:rsidTr="00CE37D7">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vAlign w:val="center"/>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Calibri" w:eastAsia="Times New Roman" w:hAnsi="Calibri" w:cs="Calibri"/>
                <w:sz w:val="24"/>
                <w:szCs w:val="24"/>
              </w:rPr>
              <w:t> </w:t>
            </w:r>
          </w:p>
        </w:tc>
        <w:tc>
          <w:tcPr>
            <w:tcW w:w="0" w:type="auto"/>
            <w:gridSpan w:val="2"/>
            <w:vAlign w:val="center"/>
            <w:hideMark/>
          </w:tcPr>
          <w:p w:rsidR="00CE37D7" w:rsidRPr="0041473F" w:rsidRDefault="00CE37D7" w:rsidP="00CE37D7">
            <w:pPr>
              <w:spacing w:before="100" w:beforeAutospacing="1" w:after="100" w:afterAutospacing="1" w:line="240" w:lineRule="auto"/>
              <w:jc w:val="center"/>
              <w:rPr>
                <w:rFonts w:ascii="GHEA Grapalat" w:eastAsia="Times New Roman" w:hAnsi="GHEA Grapalat" w:cs="Times New Roman"/>
                <w:sz w:val="24"/>
                <w:szCs w:val="24"/>
              </w:rPr>
            </w:pPr>
            <w:r w:rsidRPr="0041473F">
              <w:rPr>
                <w:rFonts w:ascii="GHEA Grapalat" w:eastAsia="Times New Roman" w:hAnsi="GHEA Grapalat" w:cs="Times New Roman"/>
                <w:sz w:val="24"/>
                <w:szCs w:val="24"/>
              </w:rPr>
              <w:br/>
            </w:r>
            <w:r w:rsidRPr="0041473F">
              <w:rPr>
                <w:rFonts w:ascii="GHEA Grapalat" w:eastAsia="Times New Roman" w:hAnsi="GHEA Grapalat" w:cs="Times New Roman"/>
                <w:b/>
                <w:bCs/>
                <w:sz w:val="24"/>
                <w:szCs w:val="24"/>
              </w:rPr>
              <w:t>15. ՏՐԱՆՍՊՈՐՏԻ ԲՆԱԳԱՎԱՌ</w:t>
            </w:r>
          </w:p>
          <w:p w:rsidR="00CE37D7" w:rsidRPr="0041473F" w:rsidRDefault="00CE37D7" w:rsidP="00CE37D7">
            <w:pPr>
              <w:spacing w:before="100" w:beforeAutospacing="1" w:after="100" w:afterAutospacing="1" w:line="240" w:lineRule="auto"/>
              <w:jc w:val="center"/>
              <w:rPr>
                <w:rFonts w:ascii="GHEA Grapalat" w:eastAsia="Times New Roman" w:hAnsi="GHEA Grapalat" w:cs="Times New Roman"/>
                <w:sz w:val="24"/>
                <w:szCs w:val="24"/>
              </w:rPr>
            </w:pPr>
            <w:r w:rsidRPr="0041473F">
              <w:rPr>
                <w:rFonts w:ascii="Calibri" w:eastAsia="Times New Roman" w:hAnsi="Calibri" w:cs="Calibri"/>
                <w:sz w:val="24"/>
                <w:szCs w:val="24"/>
              </w:rPr>
              <w:t> </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15.1</w:t>
            </w:r>
          </w:p>
        </w:tc>
        <w:tc>
          <w:tcPr>
            <w:tcW w:w="0" w:type="auto"/>
            <w:gridSpan w:val="2"/>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b/>
                <w:bCs/>
                <w:i/>
                <w:iCs/>
                <w:sz w:val="24"/>
                <w:szCs w:val="24"/>
              </w:rPr>
              <w:t>(ենթակետն ուժը կորցրել է 08.12.10 ՀՕ-242-Ն)</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15.2</w:t>
            </w:r>
          </w:p>
        </w:tc>
        <w:tc>
          <w:tcPr>
            <w:tcW w:w="0" w:type="auto"/>
            <w:gridSpan w:val="2"/>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b/>
                <w:bCs/>
                <w:i/>
                <w:iCs/>
                <w:sz w:val="24"/>
                <w:szCs w:val="24"/>
              </w:rPr>
              <w:t>(ենթակետն ուժը կորցրել է 22.02.07 ՀՕ-117-Ն, 22.02.07 ՀՕ-85-Ն)</w:t>
            </w:r>
            <w:r w:rsidRPr="0041473F">
              <w:rPr>
                <w:rFonts w:ascii="Calibri" w:eastAsia="Times New Roman" w:hAnsi="Calibri" w:cs="Calibri"/>
                <w:sz w:val="24"/>
                <w:szCs w:val="24"/>
              </w:rPr>
              <w:t> </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15.3</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երկաթուղային տրանսպորտի գործունեության կազմակերպման համար` տարեկան</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1000-ապատիկի չափով</w:t>
            </w:r>
          </w:p>
        </w:tc>
      </w:tr>
      <w:tr w:rsidR="00CE37D7" w:rsidRPr="0041473F" w:rsidTr="00CE37D7">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15.4</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տրանսպորտային միջոցների և դրանց կցորդների պարտադիր տեխնիկական զննության անցկացման գործունեության իրականացման համար` օգտագործվող յուրաքանչյուր</w:t>
            </w:r>
            <w:r w:rsidRPr="0041473F">
              <w:rPr>
                <w:rFonts w:ascii="Calibri" w:eastAsia="Times New Roman" w:hAnsi="Calibri" w:cs="Calibri"/>
                <w:sz w:val="24"/>
                <w:szCs w:val="24"/>
              </w:rPr>
              <w:t> </w:t>
            </w:r>
            <w:r w:rsidRPr="0041473F">
              <w:rPr>
                <w:rFonts w:ascii="GHEA Grapalat" w:eastAsia="Times New Roman" w:hAnsi="GHEA Grapalat" w:cs="GHEA Grapalat"/>
                <w:sz w:val="24"/>
                <w:szCs w:val="24"/>
              </w:rPr>
              <w:t>հոսքագծի</w:t>
            </w:r>
            <w:r w:rsidRPr="0041473F">
              <w:rPr>
                <w:rFonts w:ascii="GHEA Grapalat" w:eastAsia="Times New Roman" w:hAnsi="GHEA Grapalat" w:cs="Times New Roman"/>
                <w:sz w:val="24"/>
                <w:szCs w:val="24"/>
              </w:rPr>
              <w:t xml:space="preserve"> </w:t>
            </w:r>
            <w:r w:rsidRPr="0041473F">
              <w:rPr>
                <w:rFonts w:ascii="GHEA Grapalat" w:eastAsia="Times New Roman" w:hAnsi="GHEA Grapalat" w:cs="GHEA Grapalat"/>
                <w:sz w:val="24"/>
                <w:szCs w:val="24"/>
              </w:rPr>
              <w:t>հաշվով</w:t>
            </w:r>
            <w:r w:rsidRPr="0041473F">
              <w:rPr>
                <w:rFonts w:ascii="GHEA Grapalat" w:eastAsia="Times New Roman" w:hAnsi="GHEA Grapalat" w:cs="Times New Roman"/>
                <w:sz w:val="24"/>
                <w:szCs w:val="24"/>
              </w:rPr>
              <w:t xml:space="preserve">, </w:t>
            </w:r>
            <w:r w:rsidRPr="0041473F">
              <w:rPr>
                <w:rFonts w:ascii="GHEA Grapalat" w:eastAsia="Times New Roman" w:hAnsi="GHEA Grapalat" w:cs="GHEA Grapalat"/>
                <w:sz w:val="24"/>
                <w:szCs w:val="24"/>
              </w:rPr>
              <w:t>տարեկան</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 1000-ապատիկի չափով</w:t>
            </w:r>
          </w:p>
        </w:tc>
      </w:tr>
      <w:tr w:rsidR="00CE37D7" w:rsidRPr="0041473F" w:rsidTr="00CE37D7">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15.4.1.</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Ընդհանուր օգտագործման ուղևորատար ավտոմոբիլային տրանսպորտով կանոնավոր փոխադրումների կազմակերպման համար՝ </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p>
        </w:tc>
      </w:tr>
      <w:tr w:rsidR="00CE37D7" w:rsidRPr="0041473F" w:rsidTr="00CE37D7">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Calibri" w:eastAsia="Times New Roman" w:hAnsi="Calibri" w:cs="Calibri"/>
                <w:sz w:val="24"/>
                <w:szCs w:val="24"/>
              </w:rPr>
              <w:t> </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Calibri" w:eastAsia="Times New Roman" w:hAnsi="Calibri" w:cs="Calibri"/>
                <w:sz w:val="24"/>
                <w:szCs w:val="24"/>
              </w:rPr>
              <w:t> </w:t>
            </w:r>
            <w:r w:rsidRPr="0041473F">
              <w:rPr>
                <w:rFonts w:ascii="GHEA Grapalat" w:eastAsia="Times New Roman" w:hAnsi="GHEA Grapalat" w:cs="Times New Roman"/>
                <w:sz w:val="24"/>
                <w:szCs w:val="24"/>
              </w:rPr>
              <w:t xml:space="preserve">- </w:t>
            </w:r>
            <w:r w:rsidRPr="0041473F">
              <w:rPr>
                <w:rFonts w:ascii="GHEA Grapalat" w:eastAsia="Times New Roman" w:hAnsi="GHEA Grapalat" w:cs="GHEA Grapalat"/>
                <w:sz w:val="24"/>
                <w:szCs w:val="24"/>
              </w:rPr>
              <w:t>կազմակերպությունների</w:t>
            </w:r>
            <w:r w:rsidRPr="0041473F">
              <w:rPr>
                <w:rFonts w:ascii="GHEA Grapalat" w:eastAsia="Times New Roman" w:hAnsi="GHEA Grapalat" w:cs="Times New Roman"/>
                <w:sz w:val="24"/>
                <w:szCs w:val="24"/>
              </w:rPr>
              <w:t xml:space="preserve"> </w:t>
            </w:r>
            <w:r w:rsidRPr="0041473F">
              <w:rPr>
                <w:rFonts w:ascii="GHEA Grapalat" w:eastAsia="Times New Roman" w:hAnsi="GHEA Grapalat" w:cs="GHEA Grapalat"/>
                <w:sz w:val="24"/>
                <w:szCs w:val="24"/>
              </w:rPr>
              <w:t>և</w:t>
            </w:r>
            <w:r w:rsidRPr="0041473F">
              <w:rPr>
                <w:rFonts w:ascii="GHEA Grapalat" w:eastAsia="Times New Roman" w:hAnsi="GHEA Grapalat" w:cs="Times New Roman"/>
                <w:sz w:val="24"/>
                <w:szCs w:val="24"/>
              </w:rPr>
              <w:t xml:space="preserve"> </w:t>
            </w:r>
            <w:r w:rsidRPr="0041473F">
              <w:rPr>
                <w:rFonts w:ascii="GHEA Grapalat" w:eastAsia="Times New Roman" w:hAnsi="GHEA Grapalat" w:cs="GHEA Grapalat"/>
                <w:sz w:val="24"/>
                <w:szCs w:val="24"/>
              </w:rPr>
              <w:t>անհատ</w:t>
            </w:r>
            <w:r w:rsidRPr="0041473F">
              <w:rPr>
                <w:rFonts w:ascii="GHEA Grapalat" w:eastAsia="Times New Roman" w:hAnsi="GHEA Grapalat" w:cs="Times New Roman"/>
                <w:sz w:val="24"/>
                <w:szCs w:val="24"/>
              </w:rPr>
              <w:t xml:space="preserve"> </w:t>
            </w:r>
            <w:r w:rsidRPr="0041473F">
              <w:rPr>
                <w:rFonts w:ascii="GHEA Grapalat" w:eastAsia="Times New Roman" w:hAnsi="GHEA Grapalat" w:cs="Times New Roman"/>
                <w:sz w:val="24"/>
                <w:szCs w:val="24"/>
              </w:rPr>
              <w:br/>
            </w:r>
            <w:r w:rsidRPr="0041473F">
              <w:rPr>
                <w:rFonts w:ascii="GHEA Grapalat" w:eastAsia="Times New Roman" w:hAnsi="GHEA Grapalat" w:cs="GHEA Grapalat"/>
                <w:sz w:val="24"/>
                <w:szCs w:val="24"/>
              </w:rPr>
              <w:t>ձեռնարկատերերի</w:t>
            </w:r>
            <w:r w:rsidRPr="0041473F">
              <w:rPr>
                <w:rFonts w:ascii="GHEA Grapalat" w:eastAsia="Times New Roman" w:hAnsi="GHEA Grapalat" w:cs="Times New Roman"/>
                <w:sz w:val="24"/>
                <w:szCs w:val="24"/>
              </w:rPr>
              <w:t xml:space="preserve"> </w:t>
            </w:r>
            <w:r w:rsidRPr="0041473F">
              <w:rPr>
                <w:rFonts w:ascii="GHEA Grapalat" w:eastAsia="Times New Roman" w:hAnsi="GHEA Grapalat" w:cs="GHEA Grapalat"/>
                <w:sz w:val="24"/>
                <w:szCs w:val="24"/>
              </w:rPr>
              <w:t>կողմից</w:t>
            </w:r>
            <w:r w:rsidRPr="0041473F">
              <w:rPr>
                <w:rFonts w:ascii="GHEA Grapalat" w:eastAsia="Times New Roman" w:hAnsi="GHEA Grapalat" w:cs="Times New Roman"/>
                <w:sz w:val="24"/>
                <w:szCs w:val="24"/>
              </w:rPr>
              <w:t xml:space="preserve"> </w:t>
            </w:r>
            <w:r w:rsidRPr="0041473F">
              <w:rPr>
                <w:rFonts w:ascii="GHEA Grapalat" w:eastAsia="Times New Roman" w:hAnsi="GHEA Grapalat" w:cs="GHEA Grapalat"/>
                <w:sz w:val="24"/>
                <w:szCs w:val="24"/>
              </w:rPr>
              <w:t>միջպետական</w:t>
            </w:r>
            <w:r w:rsidRPr="0041473F">
              <w:rPr>
                <w:rFonts w:ascii="GHEA Grapalat" w:eastAsia="Times New Roman" w:hAnsi="GHEA Grapalat" w:cs="Times New Roman"/>
                <w:sz w:val="24"/>
                <w:szCs w:val="24"/>
              </w:rPr>
              <w:t xml:space="preserve">, </w:t>
            </w:r>
            <w:r w:rsidRPr="0041473F">
              <w:rPr>
                <w:rFonts w:ascii="GHEA Grapalat" w:eastAsia="Times New Roman" w:hAnsi="GHEA Grapalat" w:cs="Times New Roman"/>
                <w:sz w:val="24"/>
                <w:szCs w:val="24"/>
              </w:rPr>
              <w:br/>
            </w:r>
            <w:r w:rsidRPr="0041473F">
              <w:rPr>
                <w:rFonts w:ascii="GHEA Grapalat" w:eastAsia="Times New Roman" w:hAnsi="GHEA Grapalat" w:cs="GHEA Grapalat"/>
                <w:sz w:val="24"/>
                <w:szCs w:val="24"/>
              </w:rPr>
              <w:t>միջմարզային</w:t>
            </w:r>
            <w:r w:rsidRPr="0041473F">
              <w:rPr>
                <w:rFonts w:ascii="GHEA Grapalat" w:eastAsia="Times New Roman" w:hAnsi="GHEA Grapalat" w:cs="Times New Roman"/>
                <w:sz w:val="24"/>
                <w:szCs w:val="24"/>
              </w:rPr>
              <w:t xml:space="preserve">, </w:t>
            </w:r>
            <w:r w:rsidRPr="0041473F">
              <w:rPr>
                <w:rFonts w:ascii="GHEA Grapalat" w:eastAsia="Times New Roman" w:hAnsi="GHEA Grapalat" w:cs="GHEA Grapalat"/>
                <w:sz w:val="24"/>
                <w:szCs w:val="24"/>
              </w:rPr>
              <w:t>ներմարզային</w:t>
            </w:r>
            <w:r w:rsidRPr="0041473F">
              <w:rPr>
                <w:rFonts w:ascii="GHEA Grapalat" w:eastAsia="Times New Roman" w:hAnsi="GHEA Grapalat" w:cs="Times New Roman"/>
                <w:sz w:val="24"/>
                <w:szCs w:val="24"/>
              </w:rPr>
              <w:t xml:space="preserve">, </w:t>
            </w:r>
            <w:r w:rsidRPr="0041473F">
              <w:rPr>
                <w:rFonts w:ascii="GHEA Grapalat" w:eastAsia="Times New Roman" w:hAnsi="GHEA Grapalat" w:cs="Times New Roman"/>
                <w:sz w:val="24"/>
                <w:szCs w:val="24"/>
              </w:rPr>
              <w:br/>
            </w:r>
            <w:r w:rsidRPr="0041473F">
              <w:rPr>
                <w:rFonts w:ascii="GHEA Grapalat" w:eastAsia="Times New Roman" w:hAnsi="GHEA Grapalat" w:cs="GHEA Grapalat"/>
                <w:sz w:val="24"/>
                <w:szCs w:val="24"/>
              </w:rPr>
              <w:t>ներքաղաքային</w:t>
            </w:r>
            <w:r w:rsidRPr="0041473F">
              <w:rPr>
                <w:rFonts w:ascii="GHEA Grapalat" w:eastAsia="Times New Roman" w:hAnsi="GHEA Grapalat" w:cs="Times New Roman"/>
                <w:sz w:val="24"/>
                <w:szCs w:val="24"/>
              </w:rPr>
              <w:t xml:space="preserve"> </w:t>
            </w:r>
            <w:r w:rsidRPr="0041473F">
              <w:rPr>
                <w:rFonts w:ascii="GHEA Grapalat" w:eastAsia="Times New Roman" w:hAnsi="GHEA Grapalat" w:cs="GHEA Grapalat"/>
                <w:sz w:val="24"/>
                <w:szCs w:val="24"/>
              </w:rPr>
              <w:t>երթուղու</w:t>
            </w:r>
            <w:r w:rsidRPr="0041473F">
              <w:rPr>
                <w:rFonts w:ascii="GHEA Grapalat" w:eastAsia="Times New Roman" w:hAnsi="GHEA Grapalat" w:cs="Times New Roman"/>
                <w:sz w:val="24"/>
                <w:szCs w:val="24"/>
              </w:rPr>
              <w:t xml:space="preserve"> </w:t>
            </w:r>
            <w:r w:rsidRPr="0041473F">
              <w:rPr>
                <w:rFonts w:ascii="GHEA Grapalat" w:eastAsia="Times New Roman" w:hAnsi="GHEA Grapalat" w:cs="Times New Roman"/>
                <w:sz w:val="24"/>
                <w:szCs w:val="24"/>
              </w:rPr>
              <w:br/>
              <w:t>(</w:t>
            </w:r>
            <w:r w:rsidRPr="0041473F">
              <w:rPr>
                <w:rFonts w:ascii="GHEA Grapalat" w:eastAsia="Times New Roman" w:hAnsi="GHEA Grapalat" w:cs="GHEA Grapalat"/>
                <w:sz w:val="24"/>
                <w:szCs w:val="24"/>
              </w:rPr>
              <w:t>անկախ</w:t>
            </w:r>
            <w:r w:rsidRPr="0041473F">
              <w:rPr>
                <w:rFonts w:ascii="GHEA Grapalat" w:eastAsia="Times New Roman" w:hAnsi="GHEA Grapalat" w:cs="Times New Roman"/>
                <w:sz w:val="24"/>
                <w:szCs w:val="24"/>
              </w:rPr>
              <w:t xml:space="preserve"> </w:t>
            </w:r>
            <w:r w:rsidRPr="0041473F">
              <w:rPr>
                <w:rFonts w:ascii="GHEA Grapalat" w:eastAsia="Times New Roman" w:hAnsi="GHEA Grapalat" w:cs="GHEA Grapalat"/>
                <w:sz w:val="24"/>
                <w:szCs w:val="24"/>
              </w:rPr>
              <w:t>երթուղիների</w:t>
            </w:r>
            <w:r w:rsidRPr="0041473F">
              <w:rPr>
                <w:rFonts w:ascii="GHEA Grapalat" w:eastAsia="Times New Roman" w:hAnsi="GHEA Grapalat" w:cs="Times New Roman"/>
                <w:sz w:val="24"/>
                <w:szCs w:val="24"/>
              </w:rPr>
              <w:t xml:space="preserve"> </w:t>
            </w:r>
            <w:r w:rsidRPr="0041473F">
              <w:rPr>
                <w:rFonts w:ascii="GHEA Grapalat" w:eastAsia="Times New Roman" w:hAnsi="GHEA Grapalat" w:cs="GHEA Grapalat"/>
                <w:sz w:val="24"/>
                <w:szCs w:val="24"/>
              </w:rPr>
              <w:t>քանակից</w:t>
            </w:r>
            <w:r w:rsidRPr="0041473F">
              <w:rPr>
                <w:rFonts w:ascii="GHEA Grapalat" w:eastAsia="Times New Roman" w:hAnsi="GHEA Grapalat" w:cs="Times New Roman"/>
                <w:sz w:val="24"/>
                <w:szCs w:val="24"/>
              </w:rPr>
              <w:t>)</w:t>
            </w:r>
            <w:r w:rsidRPr="0041473F">
              <w:rPr>
                <w:rFonts w:ascii="GHEA Grapalat" w:eastAsia="Times New Roman" w:hAnsi="GHEA Grapalat" w:cs="Times New Roman"/>
                <w:sz w:val="24"/>
                <w:szCs w:val="24"/>
              </w:rPr>
              <w:br/>
            </w:r>
            <w:r w:rsidRPr="0041473F">
              <w:rPr>
                <w:rFonts w:ascii="GHEA Grapalat" w:eastAsia="Times New Roman" w:hAnsi="GHEA Grapalat" w:cs="GHEA Grapalat"/>
                <w:sz w:val="24"/>
                <w:szCs w:val="24"/>
              </w:rPr>
              <w:t>տարեկան</w:t>
            </w:r>
            <w:r w:rsidRPr="0041473F">
              <w:rPr>
                <w:rFonts w:ascii="GHEA Grapalat" w:eastAsia="Times New Roman" w:hAnsi="GHEA Grapalat" w:cs="Times New Roman"/>
                <w:sz w:val="24"/>
                <w:szCs w:val="24"/>
              </w:rPr>
              <w:t xml:space="preserve"> </w:t>
            </w:r>
            <w:r w:rsidRPr="0041473F">
              <w:rPr>
                <w:rFonts w:ascii="GHEA Grapalat" w:eastAsia="Times New Roman" w:hAnsi="GHEA Grapalat" w:cs="GHEA Grapalat"/>
                <w:sz w:val="24"/>
                <w:szCs w:val="24"/>
              </w:rPr>
              <w:t>սպասարկման</w:t>
            </w:r>
            <w:r w:rsidRPr="0041473F">
              <w:rPr>
                <w:rFonts w:ascii="GHEA Grapalat" w:eastAsia="Times New Roman" w:hAnsi="GHEA Grapalat" w:cs="Times New Roman"/>
                <w:sz w:val="24"/>
                <w:szCs w:val="24"/>
              </w:rPr>
              <w:t xml:space="preserve"> </w:t>
            </w:r>
            <w:r w:rsidRPr="0041473F">
              <w:rPr>
                <w:rFonts w:ascii="GHEA Grapalat" w:eastAsia="Times New Roman" w:hAnsi="GHEA Grapalat" w:cs="GHEA Grapalat"/>
                <w:sz w:val="24"/>
                <w:szCs w:val="24"/>
              </w:rPr>
              <w:t>հ</w:t>
            </w:r>
            <w:r w:rsidRPr="0041473F">
              <w:rPr>
                <w:rFonts w:ascii="GHEA Grapalat" w:eastAsia="Times New Roman" w:hAnsi="GHEA Grapalat" w:cs="Times New Roman"/>
                <w:sz w:val="24"/>
                <w:szCs w:val="24"/>
              </w:rPr>
              <w:t xml:space="preserve">ամար </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100-ապատիկի չափով</w:t>
            </w:r>
          </w:p>
        </w:tc>
      </w:tr>
      <w:tr w:rsidR="00CE37D7" w:rsidRPr="0041473F" w:rsidTr="00CE37D7">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15.5</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Մարդատար-տաքսի ավտոմոբիլներով ուղևորափոխադրումներ կազմակերպելու համար՝</w:t>
            </w:r>
            <w:r w:rsidRPr="0041473F">
              <w:rPr>
                <w:rFonts w:ascii="GHEA Grapalat" w:eastAsia="Times New Roman" w:hAnsi="GHEA Grapalat" w:cs="Times New Roman"/>
                <w:sz w:val="24"/>
                <w:szCs w:val="24"/>
              </w:rPr>
              <w:br/>
              <w:t>- անհատ ձեռնարկատերերի և կազմակերպությունների կողմից մարդատար-տաքսի մեկից չորս ավտոմոբիլներով ուղևորափոխադրումների կազմակերպման համար` տարեկան</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 100-ապատիկի չափով</w:t>
            </w:r>
          </w:p>
        </w:tc>
      </w:tr>
      <w:tr w:rsidR="00CE37D7" w:rsidRPr="0041473F" w:rsidTr="00CE37D7">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Calibri" w:eastAsia="Times New Roman" w:hAnsi="Calibri" w:cs="Calibri"/>
                <w:sz w:val="24"/>
                <w:szCs w:val="24"/>
              </w:rPr>
              <w:t> </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անհատ ձեռնարկատերերի և կազմակերպությունների կողմից մարդատար-տաքսի չորսից ավելի ավտոմոբիլներով ուղևորափոխադրումների կազմակերպման համար` տարեկան</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 200-ապատիկի չափով</w:t>
            </w:r>
          </w:p>
        </w:tc>
      </w:tr>
      <w:tr w:rsidR="00CE37D7" w:rsidRPr="0041473F" w:rsidTr="00CE37D7">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15.6</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Ֆիզիկական անձանց կողմից մարդատար-տաքսի մեկ ավտոմոբիլով ուղևորափոխադրումների կազմակերպման համար՝ Երևան քաղաքում՝ ամսական</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12-ապատիկի չափով</w:t>
            </w:r>
          </w:p>
        </w:tc>
      </w:tr>
      <w:tr w:rsidR="00CE37D7" w:rsidRPr="0041473F" w:rsidTr="00CE37D7">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կամ եռամսյակային</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34-ապատիկի չափով</w:t>
            </w:r>
          </w:p>
        </w:tc>
      </w:tr>
      <w:tr w:rsidR="00CE37D7" w:rsidRPr="0041473F" w:rsidTr="00CE37D7">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կամ տարեկան</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120-ապատիկի չափով</w:t>
            </w:r>
          </w:p>
        </w:tc>
      </w:tr>
      <w:tr w:rsidR="00CE37D7" w:rsidRPr="0041473F" w:rsidTr="00CE37D7">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այլ քաղաքներում՝ ամսական</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8-ապատիկի չափով</w:t>
            </w:r>
          </w:p>
        </w:tc>
      </w:tr>
      <w:tr w:rsidR="00CE37D7" w:rsidRPr="0041473F" w:rsidTr="00CE37D7">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կամ եռամսյակային</w:t>
            </w:r>
          </w:p>
        </w:tc>
        <w:tc>
          <w:tcPr>
            <w:tcW w:w="0" w:type="auto"/>
            <w:vAlign w:val="bottom"/>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23-ապատիկի չափով</w:t>
            </w:r>
          </w:p>
        </w:tc>
      </w:tr>
      <w:tr w:rsidR="00CE37D7" w:rsidRPr="0041473F" w:rsidTr="00CE37D7">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կամ տարեկան</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80-ապատիկի չափով</w:t>
            </w:r>
          </w:p>
        </w:tc>
      </w:tr>
      <w:tr w:rsidR="00CE37D7" w:rsidRPr="0041473F" w:rsidTr="00CE37D7">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այլ վայրերում՝ ամսական</w:t>
            </w:r>
          </w:p>
        </w:tc>
        <w:tc>
          <w:tcPr>
            <w:tcW w:w="0" w:type="auto"/>
            <w:vAlign w:val="bottom"/>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5-ապատիկի չափով</w:t>
            </w:r>
          </w:p>
        </w:tc>
      </w:tr>
      <w:tr w:rsidR="00CE37D7" w:rsidRPr="0041473F" w:rsidTr="00CE37D7">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կամ եռամսյակային</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13.5-ապատիկի չափով</w:t>
            </w:r>
          </w:p>
        </w:tc>
      </w:tr>
      <w:tr w:rsidR="00CE37D7" w:rsidRPr="0041473F" w:rsidTr="00CE37D7">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կամ տարեկան</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45-ապատիկի չափով</w:t>
            </w:r>
          </w:p>
        </w:tc>
      </w:tr>
      <w:tr w:rsidR="00CE37D7" w:rsidRPr="0041473F" w:rsidTr="00CE37D7">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սահմանամերձ գյուղերում՝ ամսական</w:t>
            </w:r>
          </w:p>
        </w:tc>
        <w:tc>
          <w:tcPr>
            <w:tcW w:w="0" w:type="auto"/>
            <w:vAlign w:val="bottom"/>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4-ապատիկի չափով</w:t>
            </w:r>
          </w:p>
        </w:tc>
      </w:tr>
      <w:tr w:rsidR="00CE37D7" w:rsidRPr="0041473F" w:rsidTr="00CE37D7">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կամ եռամսյակային</w:t>
            </w:r>
          </w:p>
        </w:tc>
        <w:tc>
          <w:tcPr>
            <w:tcW w:w="0" w:type="auto"/>
            <w:vAlign w:val="bottom"/>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9-ապատիկի չափով</w:t>
            </w:r>
          </w:p>
        </w:tc>
      </w:tr>
      <w:tr w:rsidR="00CE37D7" w:rsidRPr="0041473F" w:rsidTr="00CE37D7">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կամ տարեկան</w:t>
            </w:r>
          </w:p>
        </w:tc>
        <w:tc>
          <w:tcPr>
            <w:tcW w:w="0" w:type="auto"/>
            <w:vAlign w:val="bottom"/>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30-ապատիկի չափով</w:t>
            </w:r>
          </w:p>
        </w:tc>
      </w:tr>
      <w:tr w:rsidR="00CE37D7" w:rsidRPr="0041473F" w:rsidTr="00CE37D7">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gridSpan w:val="2"/>
            <w:hideMark/>
          </w:tcPr>
          <w:p w:rsidR="00CE37D7" w:rsidRPr="0041473F" w:rsidRDefault="00CE37D7" w:rsidP="00CE37D7">
            <w:pPr>
              <w:spacing w:after="0" w:line="240" w:lineRule="auto"/>
              <w:ind w:firstLine="375"/>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Ընդ որում, պետական տուրքը գանձվում է ըստ հայտատու ֆիզիկական անձի հաշվառման վայրի: Սույն տուրքի մասով եռամսյակ նշանակում է իրար հաջորդող յուրաքանչյուր երեք ամիս:</w:t>
            </w:r>
          </w:p>
        </w:tc>
      </w:tr>
      <w:tr w:rsidR="00CE37D7" w:rsidRPr="0041473F" w:rsidTr="00CE37D7">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vAlign w:val="center"/>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Calibri" w:eastAsia="Times New Roman" w:hAnsi="Calibri" w:cs="Calibri"/>
                <w:sz w:val="24"/>
                <w:szCs w:val="24"/>
              </w:rPr>
              <w:t> </w:t>
            </w:r>
          </w:p>
        </w:tc>
        <w:tc>
          <w:tcPr>
            <w:tcW w:w="0" w:type="auto"/>
            <w:gridSpan w:val="2"/>
            <w:vAlign w:val="center"/>
            <w:hideMark/>
          </w:tcPr>
          <w:p w:rsidR="00CE37D7" w:rsidRPr="0041473F" w:rsidRDefault="00CE37D7" w:rsidP="00CE37D7">
            <w:pPr>
              <w:spacing w:before="100" w:beforeAutospacing="1" w:after="100" w:afterAutospacing="1" w:line="240" w:lineRule="auto"/>
              <w:jc w:val="center"/>
              <w:rPr>
                <w:rFonts w:ascii="GHEA Grapalat" w:eastAsia="Times New Roman" w:hAnsi="GHEA Grapalat" w:cs="Times New Roman"/>
                <w:sz w:val="24"/>
                <w:szCs w:val="24"/>
              </w:rPr>
            </w:pPr>
            <w:r w:rsidRPr="0041473F">
              <w:rPr>
                <w:rFonts w:ascii="GHEA Grapalat" w:eastAsia="Times New Roman" w:hAnsi="GHEA Grapalat" w:cs="Times New Roman"/>
                <w:sz w:val="24"/>
                <w:szCs w:val="24"/>
              </w:rPr>
              <w:br/>
            </w:r>
            <w:r w:rsidRPr="0041473F">
              <w:rPr>
                <w:rFonts w:ascii="Calibri" w:eastAsia="Times New Roman" w:hAnsi="Calibri" w:cs="Calibri"/>
                <w:sz w:val="24"/>
                <w:szCs w:val="24"/>
              </w:rPr>
              <w:t> </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15.7.</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Չմասնատվող բեռ փոխադրող ծանրաքաշ տրանսպորտային միջոցին օրենքով սահմանված դեպքերում Հայաստանի Հանրապետության ընդհանուր օգտագործման ավտոմոբիլային ճանապարհներով մեկանգամյա փոխադրման իրականացման հատուկ թույլտվություն տալու համար</w:t>
            </w:r>
          </w:p>
        </w:tc>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p>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տասնապատիկի</w:t>
            </w:r>
          </w:p>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gridSpan w:val="2"/>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b/>
                <w:bCs/>
                <w:sz w:val="24"/>
                <w:szCs w:val="24"/>
              </w:rPr>
              <w:t>16. ՔԱՂԱՔԱՇԻՆՈՒԹՅԱՆ ԲՆԱԳԱՎԱՌ</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 xml:space="preserve">16.1. </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Քաղաքաշինական փաստաթղթերի ինժեներական բաժինների մշակման (բացառությամբ ճարտարապետական և կոնստրուկտորական մասերի, ինչպես նաև շինարարության թույլտվություն չպահանջող աշխատանքների) յուրաքանչյուր ներդիրի համար` տարեկան</w:t>
            </w:r>
          </w:p>
        </w:tc>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 40-ապատիկի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before="100" w:beforeAutospacing="1" w:after="100" w:afterAutospacing="1"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16.1.1.</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Քաղաքաշինական փաստաթղթերի փորձաքննության յուրաքանչյուր ներդիրի համար` տարեկան</w:t>
            </w:r>
          </w:p>
        </w:tc>
        <w:tc>
          <w:tcPr>
            <w:tcW w:w="0" w:type="auto"/>
            <w:vAlign w:val="center"/>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բազային տուրքի </w:t>
            </w:r>
            <w:r w:rsidRPr="0041473F">
              <w:rPr>
                <w:rFonts w:ascii="GHEA Grapalat" w:eastAsia="Times New Roman" w:hAnsi="GHEA Grapalat" w:cs="Times New Roman"/>
                <w:sz w:val="24"/>
                <w:szCs w:val="24"/>
              </w:rPr>
              <w:br/>
              <w:t>40-ապատիկի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16.2.</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Շինարարության իրականացման</w:t>
            </w:r>
            <w:r w:rsidRPr="0041473F">
              <w:rPr>
                <w:rFonts w:ascii="Calibri" w:eastAsia="Times New Roman" w:hAnsi="Calibri" w:cs="Calibri"/>
                <w:sz w:val="24"/>
                <w:szCs w:val="24"/>
              </w:rPr>
              <w:t> </w:t>
            </w:r>
            <w:r w:rsidRPr="0041473F">
              <w:rPr>
                <w:rFonts w:ascii="GHEA Grapalat" w:eastAsia="Times New Roman" w:hAnsi="GHEA Grapalat" w:cs="Times New Roman"/>
                <w:sz w:val="24"/>
                <w:szCs w:val="24"/>
              </w:rPr>
              <w:br/>
            </w:r>
            <w:r w:rsidRPr="0041473F">
              <w:rPr>
                <w:rFonts w:ascii="GHEA Grapalat" w:eastAsia="Times New Roman" w:hAnsi="GHEA Grapalat" w:cs="GHEA Grapalat"/>
                <w:sz w:val="24"/>
                <w:szCs w:val="24"/>
              </w:rPr>
              <w:t>յուրաքանչյուր</w:t>
            </w:r>
            <w:r w:rsidRPr="0041473F">
              <w:rPr>
                <w:rFonts w:ascii="GHEA Grapalat" w:eastAsia="Times New Roman" w:hAnsi="GHEA Grapalat" w:cs="Times New Roman"/>
                <w:sz w:val="24"/>
                <w:szCs w:val="24"/>
              </w:rPr>
              <w:t xml:space="preserve"> </w:t>
            </w:r>
            <w:r w:rsidRPr="0041473F">
              <w:rPr>
                <w:rFonts w:ascii="GHEA Grapalat" w:eastAsia="Times New Roman" w:hAnsi="GHEA Grapalat" w:cs="GHEA Grapalat"/>
                <w:sz w:val="24"/>
                <w:szCs w:val="24"/>
              </w:rPr>
              <w:t>ներդիրի</w:t>
            </w:r>
            <w:r w:rsidRPr="0041473F">
              <w:rPr>
                <w:rFonts w:ascii="GHEA Grapalat" w:eastAsia="Times New Roman" w:hAnsi="GHEA Grapalat" w:cs="Times New Roman"/>
                <w:sz w:val="24"/>
                <w:szCs w:val="24"/>
              </w:rPr>
              <w:t xml:space="preserve"> </w:t>
            </w:r>
            <w:r w:rsidRPr="0041473F">
              <w:rPr>
                <w:rFonts w:ascii="GHEA Grapalat" w:eastAsia="Times New Roman" w:hAnsi="GHEA Grapalat" w:cs="GHEA Grapalat"/>
                <w:sz w:val="24"/>
                <w:szCs w:val="24"/>
              </w:rPr>
              <w:t>համար</w:t>
            </w:r>
            <w:r w:rsidRPr="0041473F">
              <w:rPr>
                <w:rFonts w:ascii="GHEA Grapalat" w:eastAsia="Times New Roman" w:hAnsi="GHEA Grapalat" w:cs="Times New Roman"/>
                <w:sz w:val="24"/>
                <w:szCs w:val="24"/>
              </w:rPr>
              <w:t xml:space="preserve">` </w:t>
            </w:r>
            <w:r w:rsidRPr="0041473F">
              <w:rPr>
                <w:rFonts w:ascii="GHEA Grapalat" w:eastAsia="Times New Roman" w:hAnsi="GHEA Grapalat" w:cs="GHEA Grapalat"/>
                <w:sz w:val="24"/>
                <w:szCs w:val="24"/>
              </w:rPr>
              <w:t>տարեկան</w:t>
            </w:r>
          </w:p>
        </w:tc>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Calibri" w:eastAsia="Times New Roman" w:hAnsi="Calibri" w:cs="Calibri"/>
                <w:sz w:val="24"/>
                <w:szCs w:val="24"/>
              </w:rPr>
              <w:t> </w:t>
            </w:r>
            <w:r w:rsidRPr="0041473F">
              <w:rPr>
                <w:rFonts w:ascii="GHEA Grapalat" w:eastAsia="Times New Roman" w:hAnsi="GHEA Grapalat" w:cs="GHEA Grapalat"/>
                <w:sz w:val="24"/>
                <w:szCs w:val="24"/>
              </w:rPr>
              <w:t>բազային</w:t>
            </w:r>
            <w:r w:rsidRPr="0041473F">
              <w:rPr>
                <w:rFonts w:ascii="GHEA Grapalat" w:eastAsia="Times New Roman" w:hAnsi="GHEA Grapalat" w:cs="Times New Roman"/>
                <w:sz w:val="24"/>
                <w:szCs w:val="24"/>
              </w:rPr>
              <w:t xml:space="preserve"> </w:t>
            </w:r>
            <w:r w:rsidRPr="0041473F">
              <w:rPr>
                <w:rFonts w:ascii="GHEA Grapalat" w:eastAsia="Times New Roman" w:hAnsi="GHEA Grapalat" w:cs="GHEA Grapalat"/>
                <w:sz w:val="24"/>
                <w:szCs w:val="24"/>
              </w:rPr>
              <w:t>տուրքի</w:t>
            </w:r>
            <w:r w:rsidRPr="0041473F">
              <w:rPr>
                <w:rFonts w:ascii="GHEA Grapalat" w:eastAsia="Times New Roman" w:hAnsi="GHEA Grapalat" w:cs="Times New Roman"/>
                <w:sz w:val="24"/>
                <w:szCs w:val="24"/>
              </w:rPr>
              <w:t xml:space="preserve"> </w:t>
            </w:r>
            <w:r w:rsidRPr="0041473F">
              <w:rPr>
                <w:rFonts w:ascii="GHEA Grapalat" w:eastAsia="Times New Roman" w:hAnsi="GHEA Grapalat" w:cs="Times New Roman"/>
                <w:sz w:val="24"/>
                <w:szCs w:val="24"/>
              </w:rPr>
              <w:br/>
              <w:t>80-</w:t>
            </w:r>
            <w:r w:rsidRPr="0041473F">
              <w:rPr>
                <w:rFonts w:ascii="GHEA Grapalat" w:eastAsia="Times New Roman" w:hAnsi="GHEA Grapalat" w:cs="GHEA Grapalat"/>
                <w:sz w:val="24"/>
                <w:szCs w:val="24"/>
              </w:rPr>
              <w:t>ապատիկի</w:t>
            </w:r>
            <w:r w:rsidRPr="0041473F">
              <w:rPr>
                <w:rFonts w:ascii="GHEA Grapalat" w:eastAsia="Times New Roman" w:hAnsi="GHEA Grapalat" w:cs="Times New Roman"/>
                <w:sz w:val="24"/>
                <w:szCs w:val="24"/>
              </w:rPr>
              <w:t xml:space="preserve"> </w:t>
            </w:r>
            <w:r w:rsidRPr="0041473F">
              <w:rPr>
                <w:rFonts w:ascii="GHEA Grapalat" w:eastAsia="Times New Roman" w:hAnsi="GHEA Grapalat" w:cs="GHEA Grapalat"/>
                <w:sz w:val="24"/>
                <w:szCs w:val="24"/>
              </w:rPr>
              <w:t>չափով</w:t>
            </w:r>
            <w:r w:rsidRPr="0041473F">
              <w:rPr>
                <w:rFonts w:ascii="GHEA Grapalat" w:eastAsia="Times New Roman" w:hAnsi="GHEA Grapalat" w:cs="Times New Roman"/>
                <w:sz w:val="24"/>
                <w:szCs w:val="24"/>
              </w:rPr>
              <w:t xml:space="preserve"> </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16.3.</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Շինարարության որակի տեխնիկական հսկողության յուրաքանչյուր ներդիրի</w:t>
            </w:r>
            <w:r w:rsidRPr="0041473F">
              <w:rPr>
                <w:rFonts w:ascii="Calibri" w:eastAsia="Times New Roman" w:hAnsi="Calibri" w:cs="Calibri"/>
                <w:sz w:val="24"/>
                <w:szCs w:val="24"/>
              </w:rPr>
              <w:t> </w:t>
            </w:r>
            <w:r w:rsidRPr="0041473F">
              <w:rPr>
                <w:rFonts w:ascii="GHEA Grapalat" w:eastAsia="Times New Roman" w:hAnsi="GHEA Grapalat" w:cs="GHEA Grapalat"/>
                <w:sz w:val="24"/>
                <w:szCs w:val="24"/>
              </w:rPr>
              <w:t>համար</w:t>
            </w:r>
            <w:r w:rsidRPr="0041473F">
              <w:rPr>
                <w:rFonts w:ascii="GHEA Grapalat" w:eastAsia="Times New Roman" w:hAnsi="GHEA Grapalat" w:cs="Times New Roman"/>
                <w:sz w:val="24"/>
                <w:szCs w:val="24"/>
              </w:rPr>
              <w:t xml:space="preserve">` </w:t>
            </w:r>
            <w:r w:rsidRPr="0041473F">
              <w:rPr>
                <w:rFonts w:ascii="GHEA Grapalat" w:eastAsia="Times New Roman" w:hAnsi="GHEA Grapalat" w:cs="GHEA Grapalat"/>
                <w:sz w:val="24"/>
                <w:szCs w:val="24"/>
              </w:rPr>
              <w:t>տարեկան</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Calibri" w:eastAsia="Times New Roman" w:hAnsi="Calibri" w:cs="Calibri"/>
                <w:sz w:val="24"/>
                <w:szCs w:val="24"/>
              </w:rPr>
              <w:t> </w:t>
            </w:r>
            <w:r w:rsidRPr="0041473F">
              <w:rPr>
                <w:rFonts w:ascii="GHEA Grapalat" w:eastAsia="Times New Roman" w:hAnsi="GHEA Grapalat" w:cs="GHEA Grapalat"/>
                <w:sz w:val="24"/>
                <w:szCs w:val="24"/>
              </w:rPr>
              <w:t>բազային</w:t>
            </w:r>
            <w:r w:rsidRPr="0041473F">
              <w:rPr>
                <w:rFonts w:ascii="GHEA Grapalat" w:eastAsia="Times New Roman" w:hAnsi="GHEA Grapalat" w:cs="Times New Roman"/>
                <w:sz w:val="24"/>
                <w:szCs w:val="24"/>
              </w:rPr>
              <w:t xml:space="preserve"> </w:t>
            </w:r>
            <w:r w:rsidRPr="0041473F">
              <w:rPr>
                <w:rFonts w:ascii="GHEA Grapalat" w:eastAsia="Times New Roman" w:hAnsi="GHEA Grapalat" w:cs="GHEA Grapalat"/>
                <w:sz w:val="24"/>
                <w:szCs w:val="24"/>
              </w:rPr>
              <w:t>տուրքի</w:t>
            </w:r>
            <w:r w:rsidRPr="0041473F">
              <w:rPr>
                <w:rFonts w:ascii="GHEA Grapalat" w:eastAsia="Times New Roman" w:hAnsi="GHEA Grapalat" w:cs="Times New Roman"/>
                <w:sz w:val="24"/>
                <w:szCs w:val="24"/>
              </w:rPr>
              <w:t xml:space="preserve"> </w:t>
            </w:r>
            <w:r w:rsidRPr="0041473F">
              <w:rPr>
                <w:rFonts w:ascii="GHEA Grapalat" w:eastAsia="Times New Roman" w:hAnsi="GHEA Grapalat" w:cs="Times New Roman"/>
                <w:sz w:val="24"/>
                <w:szCs w:val="24"/>
              </w:rPr>
              <w:br/>
              <w:t>50-</w:t>
            </w:r>
            <w:r w:rsidRPr="0041473F">
              <w:rPr>
                <w:rFonts w:ascii="GHEA Grapalat" w:eastAsia="Times New Roman" w:hAnsi="GHEA Grapalat" w:cs="GHEA Grapalat"/>
                <w:sz w:val="24"/>
                <w:szCs w:val="24"/>
              </w:rPr>
              <w:t>ապատիկի</w:t>
            </w:r>
            <w:r w:rsidRPr="0041473F">
              <w:rPr>
                <w:rFonts w:ascii="GHEA Grapalat" w:eastAsia="Times New Roman" w:hAnsi="GHEA Grapalat" w:cs="Times New Roman"/>
                <w:sz w:val="24"/>
                <w:szCs w:val="24"/>
              </w:rPr>
              <w:t xml:space="preserve"> </w:t>
            </w:r>
            <w:r w:rsidRPr="0041473F">
              <w:rPr>
                <w:rFonts w:ascii="GHEA Grapalat" w:eastAsia="Times New Roman" w:hAnsi="GHEA Grapalat" w:cs="GHEA Grapalat"/>
                <w:sz w:val="24"/>
                <w:szCs w:val="24"/>
              </w:rPr>
              <w:t>չափով</w:t>
            </w:r>
            <w:r w:rsidRPr="0041473F">
              <w:rPr>
                <w:rFonts w:ascii="GHEA Grapalat" w:eastAsia="Times New Roman" w:hAnsi="GHEA Grapalat" w:cs="Times New Roman"/>
                <w:sz w:val="24"/>
                <w:szCs w:val="24"/>
              </w:rPr>
              <w:t xml:space="preserve"> </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before="100" w:beforeAutospacing="1" w:after="100" w:afterAutospacing="1"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16.4.</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Ինժեներական հետազննման համար` տարեկան</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բազային տուրքի </w:t>
            </w:r>
            <w:r w:rsidRPr="0041473F">
              <w:rPr>
                <w:rFonts w:ascii="GHEA Grapalat" w:eastAsia="Times New Roman" w:hAnsi="GHEA Grapalat" w:cs="Times New Roman"/>
                <w:sz w:val="24"/>
                <w:szCs w:val="24"/>
              </w:rPr>
              <w:br/>
              <w:t xml:space="preserve">50- ապատիկի չափով </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before="100" w:beforeAutospacing="1" w:after="100" w:afterAutospacing="1"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16.5.</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Շենքերի և շինությունների տեխնիկական վիճակի հետազննության համար` տարեկան</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բազային տուրքի </w:t>
            </w:r>
            <w:r w:rsidRPr="0041473F">
              <w:rPr>
                <w:rFonts w:ascii="GHEA Grapalat" w:eastAsia="Times New Roman" w:hAnsi="GHEA Grapalat" w:cs="Times New Roman"/>
                <w:sz w:val="24"/>
                <w:szCs w:val="24"/>
              </w:rPr>
              <w:br/>
              <w:t>100-ապատիկի չափով</w:t>
            </w:r>
          </w:p>
        </w:tc>
      </w:tr>
      <w:tr w:rsidR="00CE37D7" w:rsidRPr="0041473F" w:rsidTr="00CE37D7">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vAlign w:val="center"/>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Calibri" w:eastAsia="Times New Roman" w:hAnsi="Calibri" w:cs="Calibri"/>
                <w:sz w:val="24"/>
                <w:szCs w:val="24"/>
              </w:rPr>
              <w:t> </w:t>
            </w:r>
          </w:p>
        </w:tc>
        <w:tc>
          <w:tcPr>
            <w:tcW w:w="0" w:type="auto"/>
            <w:gridSpan w:val="2"/>
            <w:vAlign w:val="center"/>
            <w:hideMark/>
          </w:tcPr>
          <w:p w:rsidR="00CE37D7" w:rsidRPr="0041473F" w:rsidRDefault="00CE37D7" w:rsidP="00CE37D7">
            <w:pPr>
              <w:spacing w:before="100" w:beforeAutospacing="1" w:after="100" w:afterAutospacing="1" w:line="240" w:lineRule="auto"/>
              <w:jc w:val="center"/>
              <w:rPr>
                <w:rFonts w:ascii="GHEA Grapalat" w:eastAsia="Times New Roman" w:hAnsi="GHEA Grapalat" w:cs="Times New Roman"/>
                <w:sz w:val="24"/>
                <w:szCs w:val="24"/>
              </w:rPr>
            </w:pPr>
            <w:r w:rsidRPr="0041473F">
              <w:rPr>
                <w:rFonts w:ascii="GHEA Grapalat" w:eastAsia="Times New Roman" w:hAnsi="GHEA Grapalat" w:cs="Times New Roman"/>
                <w:sz w:val="24"/>
                <w:szCs w:val="24"/>
              </w:rPr>
              <w:br/>
            </w:r>
            <w:r w:rsidRPr="0041473F">
              <w:rPr>
                <w:rFonts w:ascii="GHEA Grapalat" w:eastAsia="Times New Roman" w:hAnsi="GHEA Grapalat" w:cs="Times New Roman"/>
                <w:b/>
                <w:bCs/>
                <w:sz w:val="24"/>
                <w:szCs w:val="24"/>
              </w:rPr>
              <w:t>17. ՊԵՏԱԿԱՆ ՍԵՓԱԿԱՆՈՒԹՅՈՒՆ ՀԱՆԴԻՍԱՑՈՂ ԸՆԴԵՐՔԻ</w:t>
            </w:r>
            <w:r w:rsidRPr="0041473F">
              <w:rPr>
                <w:rFonts w:ascii="Calibri" w:eastAsia="Times New Roman" w:hAnsi="Calibri" w:cs="Calibri"/>
                <w:b/>
                <w:bCs/>
                <w:sz w:val="24"/>
                <w:szCs w:val="24"/>
              </w:rPr>
              <w:t> </w:t>
            </w:r>
            <w:r w:rsidRPr="0041473F">
              <w:rPr>
                <w:rFonts w:ascii="GHEA Grapalat" w:eastAsia="Times New Roman" w:hAnsi="GHEA Grapalat" w:cs="GHEA Grapalat"/>
                <w:b/>
                <w:bCs/>
                <w:sz w:val="24"/>
                <w:szCs w:val="24"/>
              </w:rPr>
              <w:t>ԵՎ</w:t>
            </w:r>
            <w:r w:rsidRPr="0041473F">
              <w:rPr>
                <w:rFonts w:ascii="GHEA Grapalat" w:eastAsia="Times New Roman" w:hAnsi="GHEA Grapalat" w:cs="Times New Roman"/>
                <w:b/>
                <w:bCs/>
                <w:sz w:val="24"/>
                <w:szCs w:val="24"/>
              </w:rPr>
              <w:t xml:space="preserve"> </w:t>
            </w:r>
            <w:r w:rsidRPr="0041473F">
              <w:rPr>
                <w:rFonts w:ascii="GHEA Grapalat" w:eastAsia="Times New Roman" w:hAnsi="GHEA Grapalat" w:cs="GHEA Grapalat"/>
                <w:b/>
                <w:bCs/>
                <w:sz w:val="24"/>
                <w:szCs w:val="24"/>
              </w:rPr>
              <w:t>ԲՆԱԿԱՆ</w:t>
            </w:r>
            <w:r w:rsidRPr="0041473F">
              <w:rPr>
                <w:rFonts w:ascii="GHEA Grapalat" w:eastAsia="Times New Roman" w:hAnsi="GHEA Grapalat" w:cs="Times New Roman"/>
                <w:b/>
                <w:bCs/>
                <w:sz w:val="24"/>
                <w:szCs w:val="24"/>
              </w:rPr>
              <w:t xml:space="preserve"> </w:t>
            </w:r>
            <w:r w:rsidRPr="0041473F">
              <w:rPr>
                <w:rFonts w:ascii="GHEA Grapalat" w:eastAsia="Times New Roman" w:hAnsi="GHEA Grapalat" w:cs="GHEA Grapalat"/>
                <w:b/>
                <w:bCs/>
                <w:sz w:val="24"/>
                <w:szCs w:val="24"/>
              </w:rPr>
              <w:t>ՌԵՍՈՒՐՍՆԵՐԻ</w:t>
            </w:r>
            <w:r w:rsidRPr="0041473F">
              <w:rPr>
                <w:rFonts w:ascii="GHEA Grapalat" w:eastAsia="Times New Roman" w:hAnsi="GHEA Grapalat" w:cs="Times New Roman"/>
                <w:b/>
                <w:bCs/>
                <w:sz w:val="24"/>
                <w:szCs w:val="24"/>
              </w:rPr>
              <w:t xml:space="preserve"> </w:t>
            </w:r>
            <w:r w:rsidRPr="0041473F">
              <w:rPr>
                <w:rFonts w:ascii="GHEA Grapalat" w:eastAsia="Times New Roman" w:hAnsi="GHEA Grapalat" w:cs="GHEA Grapalat"/>
                <w:b/>
                <w:bCs/>
                <w:sz w:val="24"/>
                <w:szCs w:val="24"/>
              </w:rPr>
              <w:t>ՕԳՏԱԳՈՐԾՄԱՆ</w:t>
            </w:r>
            <w:r w:rsidRPr="0041473F">
              <w:rPr>
                <w:rFonts w:ascii="GHEA Grapalat" w:eastAsia="Times New Roman" w:hAnsi="GHEA Grapalat" w:cs="Times New Roman"/>
                <w:b/>
                <w:bCs/>
                <w:sz w:val="24"/>
                <w:szCs w:val="24"/>
              </w:rPr>
              <w:t xml:space="preserve"> (</w:t>
            </w:r>
            <w:r w:rsidRPr="0041473F">
              <w:rPr>
                <w:rFonts w:ascii="GHEA Grapalat" w:eastAsia="Times New Roman" w:hAnsi="GHEA Grapalat" w:cs="GHEA Grapalat"/>
                <w:b/>
                <w:bCs/>
                <w:sz w:val="24"/>
                <w:szCs w:val="24"/>
              </w:rPr>
              <w:t>ՇԱՀԱԳՈՐԾՄԱՆ</w:t>
            </w:r>
            <w:r w:rsidRPr="0041473F">
              <w:rPr>
                <w:rFonts w:ascii="GHEA Grapalat" w:eastAsia="Times New Roman" w:hAnsi="GHEA Grapalat" w:cs="Times New Roman"/>
                <w:b/>
                <w:bCs/>
                <w:sz w:val="24"/>
                <w:szCs w:val="24"/>
              </w:rPr>
              <w:t xml:space="preserve">) </w:t>
            </w:r>
            <w:r w:rsidRPr="0041473F">
              <w:rPr>
                <w:rFonts w:ascii="GHEA Grapalat" w:eastAsia="Times New Roman" w:hAnsi="GHEA Grapalat" w:cs="GHEA Grapalat"/>
                <w:b/>
                <w:bCs/>
                <w:sz w:val="24"/>
                <w:szCs w:val="24"/>
              </w:rPr>
              <w:t>ԱՐՏՈՆԱԳՐԵՐԻ</w:t>
            </w:r>
            <w:r w:rsidRPr="0041473F">
              <w:rPr>
                <w:rFonts w:ascii="GHEA Grapalat" w:eastAsia="Times New Roman" w:hAnsi="GHEA Grapalat" w:cs="Times New Roman"/>
                <w:b/>
                <w:bCs/>
                <w:sz w:val="24"/>
                <w:szCs w:val="24"/>
              </w:rPr>
              <w:t xml:space="preserve"> (</w:t>
            </w:r>
            <w:r w:rsidRPr="0041473F">
              <w:rPr>
                <w:rFonts w:ascii="GHEA Grapalat" w:eastAsia="Times New Roman" w:hAnsi="GHEA Grapalat" w:cs="GHEA Grapalat"/>
                <w:b/>
                <w:bCs/>
                <w:sz w:val="24"/>
                <w:szCs w:val="24"/>
              </w:rPr>
              <w:t>ԹՈՒՅԼՏՎՈՒԹՅՈՒՆՆԵՐԻ</w:t>
            </w:r>
            <w:r w:rsidRPr="0041473F">
              <w:rPr>
                <w:rFonts w:ascii="GHEA Grapalat" w:eastAsia="Times New Roman" w:hAnsi="GHEA Grapalat" w:cs="Times New Roman"/>
                <w:b/>
                <w:bCs/>
                <w:sz w:val="24"/>
                <w:szCs w:val="24"/>
              </w:rPr>
              <w:t xml:space="preserve">, </w:t>
            </w:r>
            <w:r w:rsidRPr="0041473F">
              <w:rPr>
                <w:rFonts w:ascii="GHEA Grapalat" w:eastAsia="Times New Roman" w:hAnsi="GHEA Grapalat" w:cs="GHEA Grapalat"/>
                <w:b/>
                <w:bCs/>
                <w:sz w:val="24"/>
                <w:szCs w:val="24"/>
              </w:rPr>
              <w:t>ԼԻՑԵՆԶԻԱՆԵՐԻ</w:t>
            </w:r>
            <w:r w:rsidRPr="0041473F">
              <w:rPr>
                <w:rFonts w:ascii="GHEA Grapalat" w:eastAsia="Times New Roman" w:hAnsi="GHEA Grapalat" w:cs="Times New Roman"/>
                <w:b/>
                <w:bCs/>
                <w:sz w:val="24"/>
                <w:szCs w:val="24"/>
              </w:rPr>
              <w:t xml:space="preserve">) </w:t>
            </w:r>
            <w:r w:rsidRPr="0041473F">
              <w:rPr>
                <w:rFonts w:ascii="GHEA Grapalat" w:eastAsia="Times New Roman" w:hAnsi="GHEA Grapalat" w:cs="GHEA Grapalat"/>
                <w:b/>
                <w:bCs/>
                <w:sz w:val="24"/>
                <w:szCs w:val="24"/>
              </w:rPr>
              <w:t>ԲՆԱԳԱՎԱՌ</w:t>
            </w:r>
            <w:r w:rsidRPr="0041473F">
              <w:rPr>
                <w:rFonts w:ascii="GHEA Grapalat" w:eastAsia="Times New Roman" w:hAnsi="GHEA Grapalat" w:cs="Times New Roman"/>
                <w:b/>
                <w:bCs/>
                <w:sz w:val="24"/>
                <w:szCs w:val="24"/>
              </w:rPr>
              <w:br/>
            </w:r>
            <w:r w:rsidRPr="0041473F">
              <w:rPr>
                <w:rFonts w:ascii="GHEA Grapalat" w:eastAsia="Times New Roman" w:hAnsi="GHEA Grapalat" w:cs="Times New Roman"/>
                <w:b/>
                <w:bCs/>
                <w:i/>
                <w:iCs/>
                <w:sz w:val="24"/>
                <w:szCs w:val="24"/>
              </w:rPr>
              <w:t>(կետն ուժը կորցրել է</w:t>
            </w:r>
            <w:r w:rsidRPr="0041473F">
              <w:rPr>
                <w:rFonts w:ascii="Calibri" w:eastAsia="Times New Roman" w:hAnsi="Calibri" w:cs="Calibri"/>
                <w:b/>
                <w:bCs/>
                <w:i/>
                <w:iCs/>
                <w:sz w:val="24"/>
                <w:szCs w:val="24"/>
              </w:rPr>
              <w:t> </w:t>
            </w:r>
            <w:r w:rsidRPr="0041473F">
              <w:rPr>
                <w:rFonts w:ascii="GHEA Grapalat" w:eastAsia="Times New Roman" w:hAnsi="GHEA Grapalat" w:cs="Times New Roman"/>
                <w:b/>
                <w:bCs/>
                <w:i/>
                <w:iCs/>
                <w:sz w:val="24"/>
                <w:szCs w:val="24"/>
              </w:rPr>
              <w:t xml:space="preserve">28.11.11 </w:t>
            </w:r>
            <w:r w:rsidRPr="0041473F">
              <w:rPr>
                <w:rFonts w:ascii="GHEA Grapalat" w:eastAsia="Times New Roman" w:hAnsi="GHEA Grapalat" w:cs="GHEA Grapalat"/>
                <w:b/>
                <w:bCs/>
                <w:i/>
                <w:iCs/>
                <w:sz w:val="24"/>
                <w:szCs w:val="24"/>
              </w:rPr>
              <w:t>ՀՕ</w:t>
            </w:r>
            <w:r w:rsidRPr="0041473F">
              <w:rPr>
                <w:rFonts w:ascii="GHEA Grapalat" w:eastAsia="Times New Roman" w:hAnsi="GHEA Grapalat" w:cs="Times New Roman"/>
                <w:b/>
                <w:bCs/>
                <w:i/>
                <w:iCs/>
                <w:sz w:val="24"/>
                <w:szCs w:val="24"/>
              </w:rPr>
              <w:t>-282-</w:t>
            </w:r>
            <w:r w:rsidRPr="0041473F">
              <w:rPr>
                <w:rFonts w:ascii="GHEA Grapalat" w:eastAsia="Times New Roman" w:hAnsi="GHEA Grapalat" w:cs="GHEA Grapalat"/>
                <w:b/>
                <w:bCs/>
                <w:i/>
                <w:iCs/>
                <w:sz w:val="24"/>
                <w:szCs w:val="24"/>
              </w:rPr>
              <w:t>Ն</w:t>
            </w:r>
            <w:r w:rsidRPr="0041473F">
              <w:rPr>
                <w:rFonts w:ascii="GHEA Grapalat" w:eastAsia="Times New Roman" w:hAnsi="GHEA Grapalat" w:cs="Times New Roman"/>
                <w:b/>
                <w:bCs/>
                <w:i/>
                <w:iCs/>
                <w:sz w:val="24"/>
                <w:szCs w:val="24"/>
              </w:rPr>
              <w:t>)</w:t>
            </w:r>
          </w:p>
        </w:tc>
      </w:tr>
      <w:tr w:rsidR="00CE37D7" w:rsidRPr="0041473F" w:rsidTr="00CE37D7">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gridSpan w:val="2"/>
            <w:vAlign w:val="center"/>
            <w:hideMark/>
          </w:tcPr>
          <w:p w:rsidR="00CE37D7" w:rsidRPr="0041473F" w:rsidRDefault="00CE37D7" w:rsidP="00CE37D7">
            <w:pPr>
              <w:spacing w:before="100" w:beforeAutospacing="1" w:after="100" w:afterAutospacing="1" w:line="240" w:lineRule="auto"/>
              <w:jc w:val="center"/>
              <w:rPr>
                <w:rFonts w:ascii="GHEA Grapalat" w:eastAsia="Times New Roman" w:hAnsi="GHEA Grapalat" w:cs="Times New Roman"/>
                <w:sz w:val="24"/>
                <w:szCs w:val="24"/>
              </w:rPr>
            </w:pPr>
            <w:r w:rsidRPr="0041473F">
              <w:rPr>
                <w:rFonts w:ascii="GHEA Grapalat" w:eastAsia="Times New Roman" w:hAnsi="GHEA Grapalat" w:cs="Times New Roman"/>
                <w:sz w:val="24"/>
                <w:szCs w:val="24"/>
              </w:rPr>
              <w:br/>
            </w:r>
            <w:r w:rsidRPr="0041473F">
              <w:rPr>
                <w:rFonts w:ascii="GHEA Grapalat" w:eastAsia="Times New Roman" w:hAnsi="GHEA Grapalat" w:cs="Times New Roman"/>
                <w:b/>
                <w:bCs/>
                <w:sz w:val="24"/>
                <w:szCs w:val="24"/>
              </w:rPr>
              <w:t>17</w:t>
            </w:r>
            <w:r w:rsidRPr="0041473F">
              <w:rPr>
                <w:rFonts w:ascii="GHEA Grapalat" w:eastAsia="Times New Roman" w:hAnsi="GHEA Grapalat" w:cs="Times New Roman"/>
                <w:b/>
                <w:bCs/>
                <w:sz w:val="24"/>
                <w:szCs w:val="24"/>
                <w:vertAlign w:val="superscript"/>
              </w:rPr>
              <w:t>1</w:t>
            </w:r>
            <w:r w:rsidRPr="0041473F">
              <w:rPr>
                <w:rFonts w:ascii="Calibri" w:eastAsia="Times New Roman" w:hAnsi="Calibri" w:cs="Calibri"/>
                <w:b/>
                <w:bCs/>
                <w:sz w:val="24"/>
                <w:szCs w:val="24"/>
              </w:rPr>
              <w:t> </w:t>
            </w:r>
            <w:r w:rsidRPr="0041473F">
              <w:rPr>
                <w:rFonts w:ascii="GHEA Grapalat" w:eastAsia="Times New Roman" w:hAnsi="GHEA Grapalat" w:cs="GHEA Grapalat"/>
                <w:b/>
                <w:bCs/>
                <w:sz w:val="24"/>
                <w:szCs w:val="24"/>
              </w:rPr>
              <w:t>ՍՈՑԻԱԼԱԿԱՆ</w:t>
            </w:r>
            <w:r w:rsidRPr="0041473F">
              <w:rPr>
                <w:rFonts w:ascii="GHEA Grapalat" w:eastAsia="Times New Roman" w:hAnsi="GHEA Grapalat" w:cs="Times New Roman"/>
                <w:b/>
                <w:bCs/>
                <w:sz w:val="24"/>
                <w:szCs w:val="24"/>
              </w:rPr>
              <w:t xml:space="preserve"> </w:t>
            </w:r>
            <w:r w:rsidRPr="0041473F">
              <w:rPr>
                <w:rFonts w:ascii="GHEA Grapalat" w:eastAsia="Times New Roman" w:hAnsi="GHEA Grapalat" w:cs="GHEA Grapalat"/>
                <w:b/>
                <w:bCs/>
                <w:sz w:val="24"/>
                <w:szCs w:val="24"/>
              </w:rPr>
              <w:t>ՊԱՇՏՊԱՆՈՒԹՅԱՆ</w:t>
            </w:r>
            <w:r w:rsidRPr="0041473F">
              <w:rPr>
                <w:rFonts w:ascii="GHEA Grapalat" w:eastAsia="Times New Roman" w:hAnsi="GHEA Grapalat" w:cs="Times New Roman"/>
                <w:b/>
                <w:bCs/>
                <w:sz w:val="24"/>
                <w:szCs w:val="24"/>
              </w:rPr>
              <w:t xml:space="preserve"> </w:t>
            </w:r>
            <w:r w:rsidRPr="0041473F">
              <w:rPr>
                <w:rFonts w:ascii="GHEA Grapalat" w:eastAsia="Times New Roman" w:hAnsi="GHEA Grapalat" w:cs="GHEA Grapalat"/>
                <w:b/>
                <w:bCs/>
                <w:sz w:val="24"/>
                <w:szCs w:val="24"/>
              </w:rPr>
              <w:t>Բ</w:t>
            </w:r>
            <w:r w:rsidRPr="0041473F">
              <w:rPr>
                <w:rFonts w:ascii="GHEA Grapalat" w:eastAsia="Times New Roman" w:hAnsi="GHEA Grapalat" w:cs="Times New Roman"/>
                <w:b/>
                <w:bCs/>
                <w:sz w:val="24"/>
                <w:szCs w:val="24"/>
              </w:rPr>
              <w:t>ՆԱԳԱՎԱՌ</w:t>
            </w:r>
            <w:r w:rsidRPr="0041473F">
              <w:rPr>
                <w:rFonts w:ascii="GHEA Grapalat" w:eastAsia="Times New Roman" w:hAnsi="GHEA Grapalat" w:cs="Times New Roman"/>
                <w:b/>
                <w:bCs/>
                <w:sz w:val="24"/>
                <w:szCs w:val="24"/>
              </w:rPr>
              <w:br/>
            </w:r>
            <w:r w:rsidRPr="0041473F">
              <w:rPr>
                <w:rFonts w:ascii="GHEA Grapalat" w:eastAsia="Times New Roman" w:hAnsi="GHEA Grapalat" w:cs="Times New Roman"/>
                <w:b/>
                <w:bCs/>
                <w:i/>
                <w:iCs/>
                <w:sz w:val="24"/>
                <w:szCs w:val="24"/>
              </w:rPr>
              <w:t>(բաժինն ուժը կորցրել է 08.12.10 ՀՕ-242-Ն)</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Calibri" w:eastAsia="Times New Roman" w:hAnsi="Calibri" w:cs="Calibri"/>
                <w:sz w:val="24"/>
                <w:szCs w:val="24"/>
                <w:vertAlign w:val="superscript"/>
              </w:rPr>
              <w:t> </w:t>
            </w: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Calibri" w:eastAsia="Times New Roman" w:hAnsi="Calibri" w:cs="Calibri"/>
                <w:sz w:val="24"/>
                <w:szCs w:val="24"/>
              </w:rPr>
              <w:t> </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Calibri" w:eastAsia="Times New Roman" w:hAnsi="Calibri" w:cs="Calibri"/>
                <w:sz w:val="24"/>
                <w:szCs w:val="24"/>
              </w:rPr>
              <w:t> </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Calibri" w:eastAsia="Times New Roman" w:hAnsi="Calibri" w:cs="Calibri"/>
                <w:sz w:val="24"/>
                <w:szCs w:val="24"/>
              </w:rPr>
              <w:t> </w:t>
            </w:r>
          </w:p>
        </w:tc>
      </w:tr>
      <w:tr w:rsidR="00CE37D7" w:rsidRPr="0041473F" w:rsidTr="00CE37D7">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vAlign w:val="center"/>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Calibri" w:eastAsia="Times New Roman" w:hAnsi="Calibri" w:cs="Calibri"/>
                <w:sz w:val="24"/>
                <w:szCs w:val="24"/>
              </w:rPr>
              <w:t> </w:t>
            </w:r>
          </w:p>
        </w:tc>
        <w:tc>
          <w:tcPr>
            <w:tcW w:w="0" w:type="auto"/>
            <w:gridSpan w:val="2"/>
            <w:vAlign w:val="center"/>
            <w:hideMark/>
          </w:tcPr>
          <w:p w:rsidR="00CE37D7" w:rsidRPr="0041473F" w:rsidRDefault="00CE37D7" w:rsidP="00CE37D7">
            <w:pPr>
              <w:spacing w:before="100" w:beforeAutospacing="1" w:after="100" w:afterAutospacing="1" w:line="240" w:lineRule="auto"/>
              <w:jc w:val="center"/>
              <w:rPr>
                <w:rFonts w:ascii="GHEA Grapalat" w:eastAsia="Times New Roman" w:hAnsi="GHEA Grapalat" w:cs="Times New Roman"/>
                <w:sz w:val="24"/>
                <w:szCs w:val="24"/>
              </w:rPr>
            </w:pPr>
            <w:r w:rsidRPr="0041473F">
              <w:rPr>
                <w:rFonts w:ascii="GHEA Grapalat" w:eastAsia="Times New Roman" w:hAnsi="GHEA Grapalat" w:cs="Times New Roman"/>
                <w:sz w:val="24"/>
                <w:szCs w:val="24"/>
              </w:rPr>
              <w:br/>
            </w:r>
            <w:r w:rsidRPr="0041473F">
              <w:rPr>
                <w:rFonts w:ascii="GHEA Grapalat" w:eastAsia="Times New Roman" w:hAnsi="GHEA Grapalat" w:cs="Times New Roman"/>
                <w:b/>
                <w:bCs/>
                <w:sz w:val="24"/>
                <w:szCs w:val="24"/>
              </w:rPr>
              <w:lastRenderedPageBreak/>
              <w:t>18. ԳՈՐԾՈՒՆԵՈՒԹՅԱՆ ԱՅԼ ԲՆԱԳԱՎԱՌՆԵՐ</w:t>
            </w:r>
          </w:p>
          <w:p w:rsidR="00CE37D7" w:rsidRPr="0041473F" w:rsidRDefault="00CE37D7" w:rsidP="00CE37D7">
            <w:pPr>
              <w:spacing w:before="100" w:beforeAutospacing="1" w:after="100" w:afterAutospacing="1" w:line="240" w:lineRule="auto"/>
              <w:jc w:val="center"/>
              <w:rPr>
                <w:rFonts w:ascii="GHEA Grapalat" w:eastAsia="Times New Roman" w:hAnsi="GHEA Grapalat" w:cs="Times New Roman"/>
                <w:sz w:val="24"/>
                <w:szCs w:val="24"/>
              </w:rPr>
            </w:pPr>
            <w:r w:rsidRPr="0041473F">
              <w:rPr>
                <w:rFonts w:ascii="Calibri" w:eastAsia="Times New Roman" w:hAnsi="Calibri" w:cs="Calibri"/>
                <w:sz w:val="24"/>
                <w:szCs w:val="24"/>
              </w:rPr>
              <w:t> </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18.1</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լիցենզավորման ենթակա գործունեության տեսակների վերաբերյալ օրենքով նախատեսված փորձաքննությունների իրականացման համար` տարեկան</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25-ապատիկի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18.2</w:t>
            </w:r>
          </w:p>
        </w:tc>
        <w:tc>
          <w:tcPr>
            <w:tcW w:w="0" w:type="auto"/>
            <w:gridSpan w:val="2"/>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b/>
                <w:bCs/>
                <w:i/>
                <w:iCs/>
                <w:sz w:val="24"/>
                <w:szCs w:val="24"/>
              </w:rPr>
              <w:t>(ենթակետն ուժը կորցրել է 22.02.07 ՀՕ-117-Ն)</w:t>
            </w:r>
            <w:r w:rsidRPr="0041473F">
              <w:rPr>
                <w:rFonts w:ascii="Calibri" w:eastAsia="Times New Roman" w:hAnsi="Calibri" w:cs="Calibri"/>
                <w:sz w:val="24"/>
                <w:szCs w:val="24"/>
              </w:rPr>
              <w:t> </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 xml:space="preserve">18.3 </w:t>
            </w:r>
          </w:p>
        </w:tc>
        <w:tc>
          <w:tcPr>
            <w:tcW w:w="0" w:type="auto"/>
            <w:gridSpan w:val="2"/>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b/>
                <w:bCs/>
                <w:i/>
                <w:iCs/>
                <w:sz w:val="24"/>
                <w:szCs w:val="24"/>
              </w:rPr>
              <w:t>(ենթակետն ուժը կորցրել է 08.12.10 ՀՕ-242-Ն)</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18.4</w:t>
            </w:r>
          </w:p>
        </w:tc>
        <w:tc>
          <w:tcPr>
            <w:tcW w:w="0" w:type="auto"/>
            <w:gridSpan w:val="2"/>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b/>
                <w:bCs/>
                <w:i/>
                <w:iCs/>
                <w:sz w:val="24"/>
                <w:szCs w:val="24"/>
              </w:rPr>
              <w:t>(ենթակետն ուժը կորցրել է 08.12.10 ՀՕ-242-Ն)</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18.5</w:t>
            </w:r>
          </w:p>
        </w:tc>
        <w:tc>
          <w:tcPr>
            <w:tcW w:w="0" w:type="auto"/>
            <w:gridSpan w:val="2"/>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b/>
                <w:bCs/>
                <w:i/>
                <w:iCs/>
                <w:sz w:val="24"/>
                <w:szCs w:val="24"/>
              </w:rPr>
              <w:t>(ենթակետն ուժը կորցրել է 08.12.11 ՀՕ-338-Ն)</w:t>
            </w:r>
            <w:r w:rsidRPr="0041473F">
              <w:rPr>
                <w:rFonts w:ascii="Calibri" w:eastAsia="Times New Roman" w:hAnsi="Calibri" w:cs="Calibri"/>
                <w:sz w:val="24"/>
                <w:szCs w:val="24"/>
              </w:rPr>
              <w:t> </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18.6</w:t>
            </w:r>
          </w:p>
        </w:tc>
        <w:tc>
          <w:tcPr>
            <w:tcW w:w="0" w:type="auto"/>
            <w:gridSpan w:val="2"/>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b/>
                <w:bCs/>
                <w:i/>
                <w:iCs/>
                <w:sz w:val="24"/>
                <w:szCs w:val="24"/>
              </w:rPr>
              <w:t>(ենթակետն ուժը կորցրել է 08.12.10 ՀՕ-242-Ն)</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18.7</w:t>
            </w:r>
          </w:p>
        </w:tc>
        <w:tc>
          <w:tcPr>
            <w:tcW w:w="0" w:type="auto"/>
            <w:gridSpan w:val="2"/>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b/>
                <w:bCs/>
                <w:i/>
                <w:iCs/>
                <w:sz w:val="24"/>
                <w:szCs w:val="24"/>
              </w:rPr>
              <w:t>(ենթակետն ուժը կորցրել է 11.12.02 ՀՕ-482-Ն)</w:t>
            </w:r>
            <w:r w:rsidRPr="0041473F">
              <w:rPr>
                <w:rFonts w:ascii="Calibri" w:eastAsia="Times New Roman" w:hAnsi="Calibri" w:cs="Calibri"/>
                <w:sz w:val="24"/>
                <w:szCs w:val="24"/>
              </w:rPr>
              <w:t> </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18.8</w:t>
            </w:r>
          </w:p>
        </w:tc>
        <w:tc>
          <w:tcPr>
            <w:tcW w:w="0" w:type="auto"/>
            <w:gridSpan w:val="2"/>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b/>
                <w:bCs/>
                <w:i/>
                <w:iCs/>
                <w:sz w:val="24"/>
                <w:szCs w:val="24"/>
              </w:rPr>
              <w:t>(ենթակետն ուժը կորցրել է 13.11.15 ՀՕ-124-Ն)</w:t>
            </w:r>
            <w:r w:rsidRPr="0041473F">
              <w:rPr>
                <w:rFonts w:ascii="Calibri" w:eastAsia="Times New Roman" w:hAnsi="Calibri" w:cs="Calibri"/>
                <w:sz w:val="24"/>
                <w:szCs w:val="24"/>
              </w:rPr>
              <w:t> </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18.8.1</w:t>
            </w:r>
          </w:p>
        </w:tc>
        <w:tc>
          <w:tcPr>
            <w:tcW w:w="0" w:type="auto"/>
            <w:gridSpan w:val="2"/>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b/>
                <w:bCs/>
                <w:i/>
                <w:iCs/>
                <w:sz w:val="24"/>
                <w:szCs w:val="24"/>
              </w:rPr>
              <w:t>(ենթակետն ուժը կորցրել է 13.11.15 ՀՕ-124-Ն)</w:t>
            </w:r>
            <w:r w:rsidRPr="0041473F">
              <w:rPr>
                <w:rFonts w:ascii="Calibri" w:eastAsia="Times New Roman" w:hAnsi="Calibri" w:cs="Calibri"/>
                <w:sz w:val="24"/>
                <w:szCs w:val="24"/>
              </w:rPr>
              <w:t> </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18.9</w:t>
            </w:r>
          </w:p>
        </w:tc>
        <w:tc>
          <w:tcPr>
            <w:tcW w:w="0" w:type="auto"/>
            <w:gridSpan w:val="2"/>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b/>
                <w:bCs/>
                <w:i/>
                <w:iCs/>
                <w:sz w:val="24"/>
                <w:szCs w:val="24"/>
              </w:rPr>
              <w:t>(ենթակետն ուժը կորցրել է 08.12.10 ՀՕ-242-Ն)</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18.10</w:t>
            </w:r>
          </w:p>
        </w:tc>
        <w:tc>
          <w:tcPr>
            <w:tcW w:w="0" w:type="auto"/>
            <w:gridSpan w:val="2"/>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b/>
                <w:bCs/>
                <w:i/>
                <w:iCs/>
                <w:sz w:val="24"/>
                <w:szCs w:val="24"/>
              </w:rPr>
              <w:t>(ենթակետն ուժը կորցրել է 13.11.15 ՀՕ-124-Ն)</w:t>
            </w:r>
            <w:r w:rsidRPr="0041473F">
              <w:rPr>
                <w:rFonts w:ascii="Calibri" w:eastAsia="Times New Roman" w:hAnsi="Calibri" w:cs="Calibri"/>
                <w:sz w:val="24"/>
                <w:szCs w:val="24"/>
              </w:rPr>
              <w:t> </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18.11</w:t>
            </w:r>
          </w:p>
        </w:tc>
        <w:tc>
          <w:tcPr>
            <w:tcW w:w="0" w:type="auto"/>
            <w:gridSpan w:val="2"/>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b/>
                <w:bCs/>
                <w:i/>
                <w:iCs/>
                <w:sz w:val="24"/>
                <w:szCs w:val="24"/>
              </w:rPr>
              <w:t>(ենթակետն ուժը կորցրել է 08.12.10 ՀՕ-242-Ն)</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18.12</w:t>
            </w:r>
            <w:r w:rsidRPr="009C7FD3">
              <w:rPr>
                <w:rFonts w:ascii="GHEA Grapalat" w:eastAsia="Times New Roman" w:hAnsi="GHEA Grapalat" w:cs="Times New Roman"/>
                <w:b/>
                <w:bCs/>
                <w:sz w:val="24"/>
                <w:szCs w:val="24"/>
              </w:rPr>
              <w:t>*</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Թմրամիջոցների կամ հոգեմետ նյութերի կամ Հայաստանի Հանրապետության կառավարության սահմանած դրանց </w:t>
            </w:r>
            <w:r w:rsidRPr="0041473F">
              <w:rPr>
                <w:rFonts w:ascii="GHEA Grapalat" w:eastAsia="Times New Roman" w:hAnsi="GHEA Grapalat" w:cs="Times New Roman"/>
                <w:sz w:val="24"/>
                <w:szCs w:val="24"/>
              </w:rPr>
              <w:br/>
              <w:t>պրեկուրսորների`</w:t>
            </w:r>
          </w:p>
        </w:tc>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r>
      <w:tr w:rsidR="00CE37D7" w:rsidRPr="0041473F" w:rsidTr="00CE37D7">
        <w:trPr>
          <w:tblCellSpacing w:w="0" w:type="dxa"/>
        </w:trPr>
        <w:tc>
          <w:tcPr>
            <w:tcW w:w="0" w:type="auto"/>
            <w:hideMark/>
          </w:tcPr>
          <w:p w:rsidR="00CE37D7" w:rsidRPr="00F25831"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F25831"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արտադրություն` տարեկան</w:t>
            </w:r>
          </w:p>
        </w:tc>
        <w:tc>
          <w:tcPr>
            <w:tcW w:w="0" w:type="auto"/>
            <w:vAlign w:val="bottom"/>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բազային տուրքի</w:t>
            </w:r>
            <w:r w:rsidRPr="009C7FD3">
              <w:rPr>
                <w:rFonts w:ascii="GHEA Grapalat" w:eastAsia="Times New Roman" w:hAnsi="GHEA Grapalat" w:cs="Times New Roman"/>
                <w:sz w:val="24"/>
                <w:szCs w:val="24"/>
              </w:rPr>
              <w:br/>
              <w:t>100-ապատիկի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F25831"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 արտահանում, ներմուծում կամ մեծածախ առևտուր` տարեկան </w:t>
            </w:r>
          </w:p>
        </w:tc>
        <w:tc>
          <w:tcPr>
            <w:tcW w:w="0" w:type="auto"/>
            <w:vAlign w:val="bottom"/>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բազային տուրքի</w:t>
            </w:r>
            <w:r w:rsidRPr="009C7FD3">
              <w:rPr>
                <w:rFonts w:ascii="GHEA Grapalat" w:eastAsia="Times New Roman" w:hAnsi="GHEA Grapalat" w:cs="Times New Roman"/>
                <w:sz w:val="24"/>
                <w:szCs w:val="24"/>
              </w:rPr>
              <w:br/>
              <w:t>100-ապատիկի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18.13</w:t>
            </w:r>
            <w:r w:rsidRPr="009C7FD3">
              <w:rPr>
                <w:rFonts w:ascii="GHEA Grapalat" w:eastAsia="Times New Roman" w:hAnsi="GHEA Grapalat" w:cs="Times New Roman"/>
                <w:b/>
                <w:bCs/>
                <w:sz w:val="24"/>
                <w:szCs w:val="24"/>
              </w:rPr>
              <w:t>*</w:t>
            </w:r>
          </w:p>
        </w:tc>
        <w:tc>
          <w:tcPr>
            <w:tcW w:w="0" w:type="auto"/>
            <w:gridSpan w:val="2"/>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b/>
                <w:bCs/>
                <w:i/>
                <w:iCs/>
                <w:sz w:val="24"/>
                <w:szCs w:val="24"/>
              </w:rPr>
              <w:t>(ենթակետն ուժը կորցրել է 04.02.10 ՀՕ-13-Ն)</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18.14</w:t>
            </w:r>
          </w:p>
        </w:tc>
        <w:tc>
          <w:tcPr>
            <w:tcW w:w="0" w:type="auto"/>
            <w:gridSpan w:val="2"/>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b/>
                <w:bCs/>
                <w:i/>
                <w:iCs/>
                <w:sz w:val="24"/>
                <w:szCs w:val="24"/>
              </w:rPr>
              <w:t>(ենթակետն ուժը կորցրել է 13.11.15 ՀՕ-124-Ն)</w:t>
            </w:r>
            <w:r w:rsidRPr="0041473F">
              <w:rPr>
                <w:rFonts w:ascii="Calibri" w:eastAsia="Times New Roman" w:hAnsi="Calibri" w:cs="Calibri"/>
                <w:sz w:val="24"/>
                <w:szCs w:val="24"/>
              </w:rPr>
              <w:t> </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18.14.1.</w:t>
            </w:r>
          </w:p>
        </w:tc>
        <w:tc>
          <w:tcPr>
            <w:tcW w:w="0" w:type="auto"/>
            <w:gridSpan w:val="2"/>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b/>
                <w:bCs/>
                <w:i/>
                <w:iCs/>
                <w:sz w:val="24"/>
                <w:szCs w:val="24"/>
              </w:rPr>
              <w:t>(ենթակետն ուժը կորցրել է 13.11.15 ՀՕ-124-Ն)</w:t>
            </w:r>
            <w:r w:rsidRPr="0041473F">
              <w:rPr>
                <w:rFonts w:ascii="Calibri" w:eastAsia="Times New Roman" w:hAnsi="Calibri" w:cs="Calibri"/>
                <w:sz w:val="24"/>
                <w:szCs w:val="24"/>
              </w:rPr>
              <w:t> </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18.14.2.</w:t>
            </w:r>
          </w:p>
        </w:tc>
        <w:tc>
          <w:tcPr>
            <w:tcW w:w="0" w:type="auto"/>
            <w:gridSpan w:val="2"/>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b/>
                <w:bCs/>
                <w:i/>
                <w:iCs/>
                <w:sz w:val="24"/>
                <w:szCs w:val="24"/>
              </w:rPr>
              <w:t>(ենթակետն ուժը կորցրել է 13.11.15 ՀՕ-124-Ն)</w:t>
            </w:r>
            <w:r w:rsidRPr="0041473F">
              <w:rPr>
                <w:rFonts w:ascii="Calibri" w:eastAsia="Times New Roman" w:hAnsi="Calibri" w:cs="Calibri"/>
                <w:sz w:val="24"/>
                <w:szCs w:val="24"/>
              </w:rPr>
              <w:t> </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18.14.3.</w:t>
            </w:r>
          </w:p>
        </w:tc>
        <w:tc>
          <w:tcPr>
            <w:tcW w:w="0" w:type="auto"/>
            <w:gridSpan w:val="2"/>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b/>
                <w:bCs/>
                <w:i/>
                <w:iCs/>
                <w:sz w:val="24"/>
                <w:szCs w:val="24"/>
              </w:rPr>
              <w:t>(ենթակետն ուժը կորցրել է 13.11.15 ՀՕ-124-Ն)</w:t>
            </w:r>
            <w:r w:rsidRPr="0041473F">
              <w:rPr>
                <w:rFonts w:ascii="Calibri" w:eastAsia="Times New Roman" w:hAnsi="Calibri" w:cs="Calibri"/>
                <w:sz w:val="24"/>
                <w:szCs w:val="24"/>
              </w:rPr>
              <w:t> </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19.</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Բացի սույն հոդվածի 1-18.14-րդ կետերում, ինչպես նաև 19</w:t>
            </w:r>
            <w:r w:rsidRPr="00F25831">
              <w:rPr>
                <w:rFonts w:ascii="GHEA Grapalat" w:eastAsia="Times New Roman" w:hAnsi="GHEA Grapalat" w:cs="Times New Roman"/>
                <w:sz w:val="24"/>
                <w:szCs w:val="24"/>
                <w:vertAlign w:val="superscript"/>
              </w:rPr>
              <w:t>1</w:t>
            </w:r>
            <w:r w:rsidRPr="0041473F">
              <w:rPr>
                <w:rFonts w:ascii="GHEA Grapalat" w:eastAsia="Times New Roman" w:hAnsi="GHEA Grapalat" w:cs="Times New Roman"/>
                <w:sz w:val="24"/>
                <w:szCs w:val="24"/>
              </w:rPr>
              <w:t>-րդ</w:t>
            </w:r>
            <w:r w:rsidRPr="0041473F">
              <w:rPr>
                <w:rFonts w:ascii="Calibri" w:eastAsia="Times New Roman" w:hAnsi="Calibri" w:cs="Calibri"/>
                <w:sz w:val="24"/>
                <w:szCs w:val="24"/>
              </w:rPr>
              <w:t> </w:t>
            </w:r>
            <w:r w:rsidRPr="0041473F">
              <w:rPr>
                <w:rFonts w:ascii="GHEA Grapalat" w:eastAsia="Times New Roman" w:hAnsi="GHEA Grapalat" w:cs="GHEA Grapalat"/>
                <w:sz w:val="24"/>
                <w:szCs w:val="24"/>
              </w:rPr>
              <w:t>և</w:t>
            </w:r>
            <w:r w:rsidRPr="0041473F">
              <w:rPr>
                <w:rFonts w:ascii="GHEA Grapalat" w:eastAsia="Times New Roman" w:hAnsi="GHEA Grapalat" w:cs="Times New Roman"/>
                <w:sz w:val="24"/>
                <w:szCs w:val="24"/>
              </w:rPr>
              <w:t xml:space="preserve"> 19</w:t>
            </w:r>
            <w:r w:rsidRPr="00F25831">
              <w:rPr>
                <w:rFonts w:ascii="GHEA Grapalat" w:eastAsia="Times New Roman" w:hAnsi="GHEA Grapalat" w:cs="Times New Roman"/>
                <w:sz w:val="24"/>
                <w:szCs w:val="24"/>
                <w:vertAlign w:val="superscript"/>
              </w:rPr>
              <w:t>2</w:t>
            </w:r>
            <w:r w:rsidRPr="0041473F">
              <w:rPr>
                <w:rFonts w:ascii="GHEA Grapalat" w:eastAsia="Times New Roman" w:hAnsi="GHEA Grapalat" w:cs="Times New Roman"/>
                <w:sz w:val="24"/>
                <w:szCs w:val="24"/>
              </w:rPr>
              <w:t>-րդ</w:t>
            </w:r>
            <w:r w:rsidRPr="009C7FD3">
              <w:rPr>
                <w:rFonts w:ascii="Calibri" w:eastAsia="Times New Roman" w:hAnsi="Calibri" w:cs="Calibri"/>
                <w:sz w:val="24"/>
                <w:szCs w:val="24"/>
              </w:rPr>
              <w:t> </w:t>
            </w:r>
            <w:r w:rsidRPr="009C7FD3">
              <w:rPr>
                <w:rFonts w:ascii="GHEA Grapalat" w:eastAsia="Times New Roman" w:hAnsi="GHEA Grapalat" w:cs="GHEA Grapalat"/>
                <w:sz w:val="24"/>
                <w:szCs w:val="24"/>
              </w:rPr>
              <w:t>հոդվածներում</w:t>
            </w:r>
            <w:r w:rsidRPr="009C7FD3">
              <w:rPr>
                <w:rFonts w:ascii="GHEA Grapalat" w:eastAsia="Times New Roman" w:hAnsi="GHEA Grapalat" w:cs="Times New Roman"/>
                <w:sz w:val="24"/>
                <w:szCs w:val="24"/>
              </w:rPr>
              <w:t xml:space="preserve"> </w:t>
            </w:r>
            <w:r w:rsidRPr="009C7FD3">
              <w:rPr>
                <w:rFonts w:ascii="GHEA Grapalat" w:eastAsia="Times New Roman" w:hAnsi="GHEA Grapalat" w:cs="GHEA Grapalat"/>
                <w:sz w:val="24"/>
                <w:szCs w:val="24"/>
              </w:rPr>
              <w:t>նշված</w:t>
            </w:r>
            <w:r w:rsidRPr="009C7FD3">
              <w:rPr>
                <w:rFonts w:ascii="GHEA Grapalat" w:eastAsia="Times New Roman" w:hAnsi="GHEA Grapalat" w:cs="Times New Roman"/>
                <w:sz w:val="24"/>
                <w:szCs w:val="24"/>
              </w:rPr>
              <w:t xml:space="preserve"> </w:t>
            </w:r>
            <w:r w:rsidRPr="0041473F">
              <w:rPr>
                <w:rFonts w:ascii="GHEA Grapalat" w:eastAsia="Times New Roman" w:hAnsi="GHEA Grapalat" w:cs="GHEA Grapalat"/>
                <w:sz w:val="24"/>
                <w:szCs w:val="24"/>
              </w:rPr>
              <w:t>դեպքերից</w:t>
            </w:r>
            <w:r w:rsidRPr="0041473F">
              <w:rPr>
                <w:rFonts w:ascii="GHEA Grapalat" w:eastAsia="Times New Roman" w:hAnsi="GHEA Grapalat" w:cs="Times New Roman"/>
                <w:sz w:val="24"/>
                <w:szCs w:val="24"/>
              </w:rPr>
              <w:t>`</w:t>
            </w:r>
          </w:p>
        </w:tc>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Calibri" w:eastAsia="Times New Roman" w:hAnsi="Calibri" w:cs="Calibri"/>
                <w:sz w:val="24"/>
                <w:szCs w:val="24"/>
              </w:rPr>
              <w:t> </w:t>
            </w:r>
          </w:p>
        </w:tc>
      </w:tr>
      <w:tr w:rsidR="00CE37D7" w:rsidRPr="0041473F" w:rsidTr="00CE37D7">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vAlign w:val="center"/>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Calibri" w:eastAsia="Times New Roman" w:hAnsi="Calibri" w:cs="Calibri"/>
                <w:sz w:val="24"/>
                <w:szCs w:val="24"/>
              </w:rPr>
              <w:t> </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ֆիզիկական անձանցից` տարեկան</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10-ապատիկի չափով</w:t>
            </w:r>
          </w:p>
        </w:tc>
      </w:tr>
      <w:tr w:rsidR="00CE37D7" w:rsidRPr="0041473F" w:rsidTr="00CE37D7">
        <w:trPr>
          <w:tblCellSpacing w:w="0" w:type="dxa"/>
        </w:trPr>
        <w:tc>
          <w:tcPr>
            <w:tcW w:w="0" w:type="auto"/>
            <w:vAlign w:val="center"/>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vAlign w:val="center"/>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Calibri" w:eastAsia="Times New Roman" w:hAnsi="Calibri" w:cs="Calibri"/>
                <w:sz w:val="24"/>
                <w:szCs w:val="24"/>
              </w:rPr>
              <w:t> </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իրավաբանական անձանցից` տարեկան</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50-ապատիկի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20.</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լիցենզիայի կրկնօրինակը տալու համար</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լիցենզիայի տվյալ տեսակը տալու համար սահմանված դրույքաչափի կրկնակի չափով, բայց ոչ ավելի բազային տուրքի 24-ապատիկից</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21.</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Լիցենզիայի ներդիրի կրկնօրինակը </w:t>
            </w:r>
          </w:p>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տալու համար</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p>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10-ապատիկի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22.</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լիցենզիայի վերաձևակերպման համար</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w:t>
            </w:r>
            <w:r w:rsidRPr="0041473F">
              <w:rPr>
                <w:rFonts w:ascii="GHEA Grapalat" w:eastAsia="Times New Roman" w:hAnsi="GHEA Grapalat" w:cs="Times New Roman"/>
                <w:sz w:val="24"/>
                <w:szCs w:val="24"/>
              </w:rPr>
              <w:br/>
              <w:t>10-ապատիկի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23.</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լիցենզիաների էլեկտրոնային գրանցամատյանից </w:t>
            </w:r>
            <w:r w:rsidRPr="0041473F">
              <w:rPr>
                <w:rFonts w:ascii="GHEA Grapalat" w:eastAsia="Times New Roman" w:hAnsi="GHEA Grapalat" w:cs="Times New Roman"/>
                <w:sz w:val="24"/>
                <w:szCs w:val="24"/>
              </w:rPr>
              <w:br/>
              <w:t>այլ անձանց յուրաքանչյուր տեղեկատվության</w:t>
            </w:r>
            <w:r w:rsidRPr="0041473F">
              <w:rPr>
                <w:rFonts w:ascii="GHEA Grapalat" w:eastAsia="Times New Roman" w:hAnsi="GHEA Grapalat" w:cs="Times New Roman"/>
                <w:sz w:val="24"/>
                <w:szCs w:val="24"/>
              </w:rPr>
              <w:br/>
              <w:t>թղթային տարբերակով տրամադրման համար՝</w:t>
            </w:r>
          </w:p>
        </w:tc>
        <w:tc>
          <w:tcPr>
            <w:tcW w:w="0" w:type="auto"/>
            <w:hideMark/>
          </w:tcPr>
          <w:p w:rsidR="00CE37D7" w:rsidRPr="0041473F" w:rsidRDefault="00CE37D7" w:rsidP="00CE37D7">
            <w:pPr>
              <w:spacing w:before="100" w:beforeAutospacing="1" w:after="100" w:afterAutospacing="1"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բազային տուրքի </w:t>
            </w:r>
            <w:r w:rsidRPr="0041473F">
              <w:rPr>
                <w:rFonts w:ascii="GHEA Grapalat" w:eastAsia="Times New Roman" w:hAnsi="GHEA Grapalat" w:cs="Times New Roman"/>
                <w:sz w:val="24"/>
                <w:szCs w:val="24"/>
              </w:rPr>
              <w:br/>
              <w:t>եռապատիկի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24.</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լիցենզիայի ժամկետի երկարաձգման համար</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բազային տուրքի եռապատիկի չափով</w:t>
            </w:r>
          </w:p>
        </w:tc>
      </w:tr>
      <w:tr w:rsidR="00CE37D7" w:rsidRPr="0041473F" w:rsidTr="00CE37D7">
        <w:trPr>
          <w:tblCellSpacing w:w="0" w:type="dxa"/>
        </w:trPr>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p>
        </w:tc>
        <w:tc>
          <w:tcPr>
            <w:tcW w:w="0" w:type="auto"/>
            <w:hideMark/>
          </w:tcPr>
          <w:p w:rsidR="00CE37D7" w:rsidRPr="009C7FD3" w:rsidRDefault="00CE37D7" w:rsidP="00CE37D7">
            <w:pPr>
              <w:spacing w:after="0" w:line="240" w:lineRule="auto"/>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25.</w:t>
            </w:r>
          </w:p>
        </w:tc>
        <w:tc>
          <w:tcPr>
            <w:tcW w:w="0" w:type="auto"/>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բացառությամբ սույն հոդվածի 9.1-9.6-րդ, 14.2-րդ, 14.3-րդ, 17.1-17.6-րդ և 18.14-րդ կետերում նշված </w:t>
            </w:r>
            <w:r w:rsidRPr="0041473F">
              <w:rPr>
                <w:rFonts w:ascii="GHEA Grapalat" w:eastAsia="Times New Roman" w:hAnsi="GHEA Grapalat" w:cs="Times New Roman"/>
                <w:sz w:val="24"/>
                <w:szCs w:val="24"/>
              </w:rPr>
              <w:lastRenderedPageBreak/>
              <w:t xml:space="preserve">լիցենզավորման ենթակա </w:t>
            </w:r>
          </w:p>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գործունեության տեսակների, մեկից ավելի յուրաքանչյուր վայրում ևս լիցենզավորման </w:t>
            </w:r>
          </w:p>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ենթակա նույն գործունեության տեսակով զբաղվելու լիցենզիայի տրման համար`</w:t>
            </w:r>
          </w:p>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տարեկան </w:t>
            </w:r>
            <w:r w:rsidRPr="0041473F">
              <w:rPr>
                <w:rFonts w:ascii="Calibri" w:eastAsia="Times New Roman" w:hAnsi="Calibri" w:cs="Calibri"/>
                <w:sz w:val="24"/>
                <w:szCs w:val="24"/>
              </w:rPr>
              <w:t> </w:t>
            </w:r>
          </w:p>
        </w:tc>
        <w:tc>
          <w:tcPr>
            <w:tcW w:w="0" w:type="auto"/>
            <w:vAlign w:val="bottom"/>
            <w:hideMark/>
          </w:tcPr>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lastRenderedPageBreak/>
              <w:t>տվյալ լիցենզիայի տրման համար</w:t>
            </w:r>
          </w:p>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սահմանված </w:t>
            </w:r>
            <w:r w:rsidRPr="0041473F">
              <w:rPr>
                <w:rFonts w:ascii="GHEA Grapalat" w:eastAsia="Times New Roman" w:hAnsi="GHEA Grapalat" w:cs="Times New Roman"/>
                <w:sz w:val="24"/>
                <w:szCs w:val="24"/>
              </w:rPr>
              <w:lastRenderedPageBreak/>
              <w:t>պետական</w:t>
            </w:r>
          </w:p>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տուրքի դրույքաչափի հիսուն</w:t>
            </w:r>
          </w:p>
          <w:p w:rsidR="00CE37D7" w:rsidRPr="0041473F" w:rsidRDefault="00CE37D7" w:rsidP="00CE37D7">
            <w:pPr>
              <w:spacing w:after="0" w:line="240" w:lineRule="auto"/>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տոկոսի չափով</w:t>
            </w:r>
          </w:p>
        </w:tc>
      </w:tr>
    </w:tbl>
    <w:p w:rsidR="00CE37D7" w:rsidRPr="0041473F" w:rsidRDefault="00CE37D7" w:rsidP="00CE37D7">
      <w:pPr>
        <w:spacing w:after="0" w:line="240" w:lineRule="auto"/>
        <w:ind w:firstLine="375"/>
        <w:rPr>
          <w:rFonts w:ascii="GHEA Grapalat" w:eastAsia="Times New Roman" w:hAnsi="GHEA Grapalat" w:cs="Times New Roman"/>
          <w:sz w:val="24"/>
          <w:szCs w:val="24"/>
        </w:rPr>
      </w:pPr>
      <w:r w:rsidRPr="0041473F">
        <w:rPr>
          <w:rFonts w:ascii="Calibri" w:eastAsia="Times New Roman" w:hAnsi="Calibri" w:cs="Calibri"/>
          <w:sz w:val="24"/>
          <w:szCs w:val="24"/>
        </w:rPr>
        <w:lastRenderedPageBreak/>
        <w:t> </w:t>
      </w:r>
    </w:p>
    <w:p w:rsidR="00CE37D7" w:rsidRPr="0041473F" w:rsidRDefault="00CE37D7" w:rsidP="00CE37D7">
      <w:pPr>
        <w:spacing w:after="0" w:line="240" w:lineRule="auto"/>
        <w:ind w:firstLine="375"/>
        <w:rPr>
          <w:rFonts w:ascii="GHEA Grapalat" w:eastAsia="Times New Roman" w:hAnsi="GHEA Grapalat" w:cs="Times New Roman"/>
          <w:sz w:val="24"/>
          <w:szCs w:val="24"/>
        </w:rPr>
      </w:pPr>
      <w:r w:rsidRPr="009C7FD3">
        <w:rPr>
          <w:rFonts w:ascii="GHEA Grapalat" w:eastAsia="Times New Roman" w:hAnsi="GHEA Grapalat" w:cs="Times New Roman"/>
          <w:sz w:val="24"/>
          <w:szCs w:val="24"/>
        </w:rPr>
        <w:t xml:space="preserve">Եթե «Լիցենզավորման մասին» Հայաստանի Հանրապետության օրենքի համաձայն լիցենզավորված անձը պարտավոր է լիցենզավորման ենթակա գործունեությունն իրականացնել միայն լիցենզիայում նշված վայրում, ապա մեկից ավելի վայրերում լիցենզավորման ենթակա նույն գործունեության իրականացման լիցենզիաներ ստանալու համար հայտերի միաժամանակ ներկայացման դեպքում հայտատուն կարող է ինքնուրույն ընտրել այն լիցենզիան, որի համար սույն օրենքով սահմանված տարեկան պետական տուրքերը ենթակա են գանձման </w:t>
      </w:r>
      <w:r w:rsidRPr="0041473F">
        <w:rPr>
          <w:rFonts w:ascii="GHEA Grapalat" w:eastAsia="Times New Roman" w:hAnsi="GHEA Grapalat" w:cs="Times New Roman"/>
          <w:sz w:val="24"/>
          <w:szCs w:val="24"/>
        </w:rPr>
        <w:t xml:space="preserve">(վճարման) սույն հոդվածի 1-19-րդ կետերով սահմանված դրույքաչափերով: Հայտատուի կողմից ինքնուրույն չորոշելու և (կամ) լիցենզավորող մարմնին չհայտնելու դեպքում լիցենզավորող մարմինն իր հայեցողությամբ որոշում է, թե նույն գործունեության իրականացման լիցենզիաներից որի համար է սույն օրենքով սահմանված տարեկան պետական տուրքը ենթակա գանձման (վճարման) սույն հոդվածի 1-19-րդ կետերով սահմանված դրույքաչափերով: </w:t>
      </w:r>
    </w:p>
    <w:p w:rsidR="00CE37D7" w:rsidRPr="0041473F" w:rsidRDefault="00CE37D7" w:rsidP="00CE37D7">
      <w:pPr>
        <w:spacing w:after="0" w:line="240" w:lineRule="auto"/>
        <w:ind w:firstLine="375"/>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Սույն հոդվածի 1-19-րդ կետերով սահմանված դրույքաչափերի համաձայն վճարված պետական տուրքի հիման վրա տրված լիցենզիայից բացի, յուրաքանչյուր այլ վայրի համար լիցենզիայի տրման համար տարեկան պետական տուրքերը ենթակա են գանձման (վճարման) սույն հոդվածի 25-րդ կետով սահմանված դրույքաչափով, եթե նույն կետով այլ բան սահմանված չէ:</w:t>
      </w:r>
    </w:p>
    <w:p w:rsidR="00CE37D7" w:rsidRPr="0041473F" w:rsidRDefault="00CE37D7" w:rsidP="00CE37D7">
      <w:pPr>
        <w:spacing w:after="0" w:line="240" w:lineRule="auto"/>
        <w:ind w:firstLine="375"/>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 xml:space="preserve">Եթե լիցենզավորված անձն ստացել է լիցենզիա (լիցենզիաներ)՝ վճարելով տարեկան պետական տուրքը սույն օրենքի 19 հոդվածի 25-րդ կետի համաձայն, ապա սույն օրենքի 19 հոդվածի այլ կետերով սահմանված կարգով վճարված պետական տուրքի հիման վրա ստացված լիցենզիայի ուժը կորցրած ճանաչվելու կամ սահմանված տարեկան հերթական պետական տուրքը սահմանված ժամկետում չվճարելու հիմքով կասեցված համարվելու օրվանից սույն օրենքի 19 հոդվածի 25-րդ կետի համաձայն վճարած տուրքը եռօրյա ժամկետում ենթակա է լրավճարման այդ լիցենզիաներից որևէ մեկի համար` 19 հոդվածի այլ կետերով տվյալ գործունեության իրականացման լիցենզիայի տրման համար սահմանված պետական տուրքի դրույքաչափի 50 տոկոսի չափով: Եռօրյա ժամկետում լրավճարումը չկատարելու դեպքում սույն օրենքի 19 հոդվածի 25-րդ կետի համաձայն վճարված տարեկան պետական տուրքի հիման վրա տրված լիցենզիան </w:t>
      </w:r>
      <w:r w:rsidRPr="0041473F">
        <w:rPr>
          <w:rFonts w:ascii="GHEA Grapalat" w:eastAsia="Times New Roman" w:hAnsi="GHEA Grapalat" w:cs="Times New Roman"/>
          <w:sz w:val="24"/>
          <w:szCs w:val="24"/>
        </w:rPr>
        <w:lastRenderedPageBreak/>
        <w:t>(լիցենզիաները) համարվում է (են) կասեցված եռօրյա ժամկետին հաջորդող օրվանից:</w:t>
      </w:r>
    </w:p>
    <w:p w:rsidR="00CE37D7" w:rsidRPr="0041473F" w:rsidRDefault="00CE37D7" w:rsidP="00CE37D7">
      <w:pPr>
        <w:spacing w:after="0" w:line="240" w:lineRule="auto"/>
        <w:ind w:firstLine="375"/>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Լիազոր մարմնի կողմից տարեկան պետական տուրքի գանձման օբյեկտ հանդիսացող արտոնագրի, թույլտվության կամ լիցենզիայի գործողության ժամկետը լրիվ տարով (տարիներով) երկարաձգելու դեպքում դրանց տրման համար սահմանված տարեկան պետական տուրքը շարունակվում է վճարվել տարեկան պետական տուրքի գանձման և վճարման համար սույն օրենքով սահմանված ընդհանուր կարգով:</w:t>
      </w:r>
    </w:p>
    <w:p w:rsidR="00CE37D7" w:rsidRPr="0041473F" w:rsidRDefault="00CE37D7" w:rsidP="00CE37D7">
      <w:pPr>
        <w:spacing w:after="0" w:line="240" w:lineRule="auto"/>
        <w:ind w:firstLine="375"/>
        <w:rPr>
          <w:rFonts w:ascii="GHEA Grapalat" w:eastAsia="Times New Roman" w:hAnsi="GHEA Grapalat" w:cs="Times New Roman"/>
          <w:sz w:val="24"/>
          <w:szCs w:val="24"/>
        </w:rPr>
      </w:pPr>
      <w:r w:rsidRPr="0041473F">
        <w:rPr>
          <w:rFonts w:ascii="GHEA Grapalat" w:eastAsia="Times New Roman" w:hAnsi="GHEA Grapalat" w:cs="Times New Roman"/>
          <w:sz w:val="24"/>
          <w:szCs w:val="24"/>
        </w:rPr>
        <w:t>Լիցենզիայի, արտոնագրի կամ թույլտվության գործողության ժամկետն օրենսդրությամբ սահմանված կարգով, բացառապես ոչ լրիվ տարով երկարաձգվելու դեպքում պետական տուրք գանձող մարմնի կողմից օրենքով սահմանված տարեկան պետական տուրքը ենթակա է համամասնորեն հաշվարկման և գանձման` հաշվի առնելով լիցենզիայի գործողության երկարաձգված ժամկետի ոչ լրիվ տարվա ամիսների թիվը (լիցենզիայի, արտոնագրի կամ թույլտվության գործողության ժամկետը ոչ լրիվ տարով օրենսդրությամբ սահմանված կարգով կարող է երկարաձգվել բացառապես ամիսներով):</w:t>
      </w:r>
    </w:p>
    <w:p w:rsidR="00B21A92" w:rsidRPr="00F25831" w:rsidRDefault="00B21A92">
      <w:pPr>
        <w:rPr>
          <w:rFonts w:ascii="GHEA Grapalat" w:hAnsi="GHEA Grapalat"/>
          <w:sz w:val="24"/>
          <w:szCs w:val="24"/>
        </w:rPr>
      </w:pPr>
      <w:bookmarkStart w:id="8" w:name="114445_15"/>
      <w:bookmarkEnd w:id="8"/>
    </w:p>
    <w:sectPr w:rsidR="00B21A92" w:rsidRPr="00F258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lit Martirosyan">
    <w15:presenceInfo w15:providerId="None" w15:userId="Lilit Martiros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1A92"/>
    <w:rsid w:val="0041473F"/>
    <w:rsid w:val="006103AE"/>
    <w:rsid w:val="006754BD"/>
    <w:rsid w:val="009C7FD3"/>
    <w:rsid w:val="00B21A92"/>
    <w:rsid w:val="00CE37D7"/>
    <w:rsid w:val="00F258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CE37D7"/>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CE37D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E37D7"/>
    <w:rPr>
      <w:b/>
      <w:bCs/>
    </w:rPr>
  </w:style>
  <w:style w:type="character" w:styleId="Emphasis">
    <w:name w:val="Emphasis"/>
    <w:basedOn w:val="DefaultParagraphFont"/>
    <w:uiPriority w:val="20"/>
    <w:qFormat/>
    <w:rsid w:val="00CE37D7"/>
    <w:rPr>
      <w:i/>
      <w:iCs/>
    </w:rPr>
  </w:style>
  <w:style w:type="character" w:styleId="Hyperlink">
    <w:name w:val="Hyperlink"/>
    <w:basedOn w:val="DefaultParagraphFont"/>
    <w:uiPriority w:val="99"/>
    <w:semiHidden/>
    <w:unhideWhenUsed/>
    <w:rsid w:val="00CE37D7"/>
    <w:rPr>
      <w:color w:val="0000FF"/>
      <w:u w:val="single"/>
    </w:rPr>
  </w:style>
  <w:style w:type="character" w:styleId="FollowedHyperlink">
    <w:name w:val="FollowedHyperlink"/>
    <w:basedOn w:val="DefaultParagraphFont"/>
    <w:uiPriority w:val="99"/>
    <w:semiHidden/>
    <w:unhideWhenUsed/>
    <w:rsid w:val="00CE37D7"/>
    <w:rPr>
      <w:color w:val="800080"/>
      <w:u w:val="single"/>
    </w:rPr>
  </w:style>
  <w:style w:type="paragraph" w:styleId="BalloonText">
    <w:name w:val="Balloon Text"/>
    <w:basedOn w:val="Normal"/>
    <w:link w:val="BalloonTextChar"/>
    <w:uiPriority w:val="99"/>
    <w:semiHidden/>
    <w:unhideWhenUsed/>
    <w:rsid w:val="006754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54BD"/>
    <w:rPr>
      <w:rFonts w:ascii="Segoe UI" w:hAnsi="Segoe UI" w:cs="Segoe UI"/>
      <w:sz w:val="18"/>
      <w:szCs w:val="18"/>
    </w:rPr>
  </w:style>
  <w:style w:type="paragraph" w:styleId="Revision">
    <w:name w:val="Revision"/>
    <w:hidden/>
    <w:uiPriority w:val="99"/>
    <w:semiHidden/>
    <w:rsid w:val="006103A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CE37D7"/>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CE37D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E37D7"/>
    <w:rPr>
      <w:b/>
      <w:bCs/>
    </w:rPr>
  </w:style>
  <w:style w:type="character" w:styleId="Emphasis">
    <w:name w:val="Emphasis"/>
    <w:basedOn w:val="DefaultParagraphFont"/>
    <w:uiPriority w:val="20"/>
    <w:qFormat/>
    <w:rsid w:val="00CE37D7"/>
    <w:rPr>
      <w:i/>
      <w:iCs/>
    </w:rPr>
  </w:style>
  <w:style w:type="character" w:styleId="Hyperlink">
    <w:name w:val="Hyperlink"/>
    <w:basedOn w:val="DefaultParagraphFont"/>
    <w:uiPriority w:val="99"/>
    <w:semiHidden/>
    <w:unhideWhenUsed/>
    <w:rsid w:val="00CE37D7"/>
    <w:rPr>
      <w:color w:val="0000FF"/>
      <w:u w:val="single"/>
    </w:rPr>
  </w:style>
  <w:style w:type="character" w:styleId="FollowedHyperlink">
    <w:name w:val="FollowedHyperlink"/>
    <w:basedOn w:val="DefaultParagraphFont"/>
    <w:uiPriority w:val="99"/>
    <w:semiHidden/>
    <w:unhideWhenUsed/>
    <w:rsid w:val="00CE37D7"/>
    <w:rPr>
      <w:color w:val="800080"/>
      <w:u w:val="single"/>
    </w:rPr>
  </w:style>
  <w:style w:type="paragraph" w:styleId="BalloonText">
    <w:name w:val="Balloon Text"/>
    <w:basedOn w:val="Normal"/>
    <w:link w:val="BalloonTextChar"/>
    <w:uiPriority w:val="99"/>
    <w:semiHidden/>
    <w:unhideWhenUsed/>
    <w:rsid w:val="006754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54BD"/>
    <w:rPr>
      <w:rFonts w:ascii="Segoe UI" w:hAnsi="Segoe UI" w:cs="Segoe UI"/>
      <w:sz w:val="18"/>
      <w:szCs w:val="18"/>
    </w:rPr>
  </w:style>
  <w:style w:type="paragraph" w:styleId="Revision">
    <w:name w:val="Revision"/>
    <w:hidden/>
    <w:uiPriority w:val="99"/>
    <w:semiHidden/>
    <w:rsid w:val="006103A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909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11/relationships/people" Target="peop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3761</Words>
  <Characters>21444</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Lilit Martirosyan</dc:creator>
  <cp:keywords/>
  <dc:description/>
  <cp:lastModifiedBy>Raffi Aleksanyan</cp:lastModifiedBy>
  <cp:revision>8</cp:revision>
  <dcterms:created xsi:type="dcterms:W3CDTF">2018-08-30T05:41:00Z</dcterms:created>
  <dcterms:modified xsi:type="dcterms:W3CDTF">2018-08-31T16:41:00Z</dcterms:modified>
</cp:coreProperties>
</file>